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6DBB9" w14:textId="6C98D277" w:rsidR="0032718E" w:rsidRDefault="0067734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92</w:t>
      </w:r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 w:rsidR="00D34E26" w:rsidRPr="00D34E26">
        <w:rPr>
          <w:b/>
          <w:i/>
          <w:sz w:val="28"/>
        </w:rPr>
        <w:t>R5-215929</w:t>
      </w:r>
    </w:p>
    <w:p w14:paraId="79380199" w14:textId="77777777" w:rsidR="0032718E" w:rsidRDefault="0067734C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fldSimple w:instr=" DOCPROPERTY  Country  \* MERGEFORMAT "/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16th Aug 202</w:t>
        </w:r>
      </w:fldSimple>
      <w:r>
        <w:rPr>
          <w:b/>
          <w:sz w:val="24"/>
        </w:rPr>
        <w:t xml:space="preserve">1 - </w:t>
      </w:r>
      <w:fldSimple w:instr=" DOCPROPERTY  EndDate  \* MERGEFORMAT ">
        <w:r>
          <w:rPr>
            <w:b/>
            <w:sz w:val="24"/>
          </w:rPr>
          <w:t>27th Aug 202</w:t>
        </w:r>
      </w:fldSimple>
      <w:r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718E" w14:paraId="11E509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25007" w14:textId="77777777" w:rsidR="0032718E" w:rsidRDefault="006773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2718E" w14:paraId="4C97F1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27DFC" w14:textId="77777777" w:rsidR="0032718E" w:rsidRDefault="006773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718E" w14:paraId="3A0840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7D9B7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29C8A47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904B1C" w14:textId="77777777" w:rsidR="0032718E" w:rsidRDefault="003271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9E6250" w14:textId="77777777" w:rsidR="0032718E" w:rsidRDefault="006773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5A2E7B8A" w14:textId="77777777" w:rsidR="0032718E" w:rsidRDefault="006773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64D3A" w14:textId="77777777" w:rsidR="0032718E" w:rsidRDefault="006773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  <w:r>
              <w:rPr>
                <w:rFonts w:eastAsia="宋体" w:hint="eastAsia"/>
                <w:b/>
                <w:sz w:val="28"/>
                <w:lang w:val="en-US" w:eastAsia="zh-CN"/>
              </w:rPr>
              <w:t>56</w:t>
            </w:r>
          </w:p>
        </w:tc>
        <w:tc>
          <w:tcPr>
            <w:tcW w:w="709" w:type="dxa"/>
          </w:tcPr>
          <w:p w14:paraId="580D79B8" w14:textId="77777777" w:rsidR="0032718E" w:rsidRDefault="006773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364E8" w14:textId="3204E137" w:rsidR="0032718E" w:rsidRDefault="008B70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542E2AF" w14:textId="77777777" w:rsidR="0032718E" w:rsidRDefault="006773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3B94" w14:textId="77777777" w:rsidR="0032718E" w:rsidRDefault="0067734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9D54BD" w14:textId="77777777" w:rsidR="0032718E" w:rsidRDefault="0032718E">
            <w:pPr>
              <w:pStyle w:val="CRCoverPage"/>
              <w:spacing w:after="0"/>
            </w:pPr>
          </w:p>
        </w:tc>
      </w:tr>
      <w:tr w:rsidR="0032718E" w14:paraId="275F81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93C00" w14:textId="77777777" w:rsidR="0032718E" w:rsidRDefault="0032718E">
            <w:pPr>
              <w:pStyle w:val="CRCoverPage"/>
              <w:spacing w:after="0"/>
            </w:pPr>
          </w:p>
        </w:tc>
      </w:tr>
      <w:tr w:rsidR="0032718E" w14:paraId="158CA3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EF39E4" w14:textId="77777777" w:rsidR="0032718E" w:rsidRDefault="006773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718E" w14:paraId="6CE9A827" w14:textId="77777777">
        <w:tc>
          <w:tcPr>
            <w:tcW w:w="9641" w:type="dxa"/>
            <w:gridSpan w:val="9"/>
          </w:tcPr>
          <w:p w14:paraId="4F578DD9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E4D6B4" w14:textId="77777777" w:rsidR="0032718E" w:rsidRDefault="003271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718E" w14:paraId="03E0D55E" w14:textId="77777777">
        <w:tc>
          <w:tcPr>
            <w:tcW w:w="2835" w:type="dxa"/>
          </w:tcPr>
          <w:p w14:paraId="180D9F05" w14:textId="77777777" w:rsidR="0032718E" w:rsidRDefault="006773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9A3E4F" w14:textId="77777777" w:rsidR="0032718E" w:rsidRDefault="006773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53F16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61CF10" w14:textId="77777777" w:rsidR="0032718E" w:rsidRDefault="00677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168C3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2CDEE0" w14:textId="77777777" w:rsidR="0032718E" w:rsidRDefault="00677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6F0FA3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7DF5E" w14:textId="77777777" w:rsidR="0032718E" w:rsidRDefault="006773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FC6E" w14:textId="77777777" w:rsidR="0032718E" w:rsidRDefault="003271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3661C9C" w14:textId="77777777" w:rsidR="0032718E" w:rsidRDefault="003271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718E" w14:paraId="2E74CAF2" w14:textId="77777777">
        <w:tc>
          <w:tcPr>
            <w:tcW w:w="9640" w:type="dxa"/>
            <w:gridSpan w:val="11"/>
          </w:tcPr>
          <w:p w14:paraId="5F6485FB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204C0B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A7ACF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62952" w14:textId="77777777" w:rsidR="0032718E" w:rsidRDefault="0067734C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of R16 new CBW configurations into TS38.521-1 clause 5</w:t>
              </w:r>
            </w:fldSimple>
          </w:p>
        </w:tc>
      </w:tr>
      <w:tr w:rsidR="0032718E" w14:paraId="0B06B6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66D4FD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BBEA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1D25B6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A1C7E7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EA251" w14:textId="77777777" w:rsidR="0032718E" w:rsidRDefault="0067734C">
            <w:pPr>
              <w:pStyle w:val="ac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China Unicom</w:t>
            </w:r>
          </w:p>
        </w:tc>
      </w:tr>
      <w:tr w:rsidR="0032718E" w14:paraId="636116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99689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0F198" w14:textId="77777777" w:rsidR="0032718E" w:rsidRDefault="0067734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fldSimple w:instr=" DOCPROPERTY  SourceIfTsg  \* MERGEFORMAT "/>
          </w:p>
        </w:tc>
      </w:tr>
      <w:tr w:rsidR="0032718E" w14:paraId="47EC8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A1901F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2AA50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5DA387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6841F9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B7C38D" w14:textId="77777777" w:rsidR="0032718E" w:rsidRDefault="0067734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D5C6BF" w14:textId="77777777" w:rsidR="0032718E" w:rsidRDefault="003271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67502" w14:textId="77777777" w:rsidR="0032718E" w:rsidRDefault="006773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3D5F3" w14:textId="77777777" w:rsidR="0032718E" w:rsidRDefault="0067734C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2021-0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  <w:r>
                <w:t>-06</w:t>
              </w:r>
            </w:fldSimple>
          </w:p>
        </w:tc>
      </w:tr>
      <w:tr w:rsidR="0032718E" w14:paraId="13734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F4C8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E8AB9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CD4E3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00812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525AD5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493C51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17D51" w14:textId="77777777" w:rsidR="0032718E" w:rsidRDefault="00677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01745A" w14:textId="77777777" w:rsidR="0032718E" w:rsidRDefault="0067734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97810" w14:textId="77777777" w:rsidR="0032718E" w:rsidRDefault="003271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CFB5" w14:textId="77777777" w:rsidR="0032718E" w:rsidRDefault="006773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410D" w14:textId="77777777" w:rsidR="0032718E" w:rsidRDefault="0067734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32718E" w14:paraId="57DBCD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2B45F" w14:textId="77777777" w:rsidR="0032718E" w:rsidRDefault="003271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E61ED" w14:textId="77777777" w:rsidR="0032718E" w:rsidRDefault="006773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1F8A88" w14:textId="77777777" w:rsidR="0032718E" w:rsidRDefault="006773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2372E" w14:textId="77777777" w:rsidR="0032718E" w:rsidRDefault="006773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2718E" w14:paraId="250B68AF" w14:textId="77777777">
        <w:tc>
          <w:tcPr>
            <w:tcW w:w="1843" w:type="dxa"/>
          </w:tcPr>
          <w:p w14:paraId="265E25E2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01ED4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55D38F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BC7DB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F04EF" w14:textId="77777777" w:rsidR="0032718E" w:rsidRDefault="0067734C">
            <w:pPr>
              <w:pStyle w:val="CRCoverPage"/>
              <w:spacing w:after="0"/>
              <w:ind w:left="100"/>
            </w:pPr>
            <w:r>
              <w:t>Some R16 new CBWs which are already 100% completion in RAN4 and assigned to interested companies need to be added into operating bands and channel bandwidth of TS38.521-1.</w:t>
            </w:r>
          </w:p>
          <w:p w14:paraId="7B9D1FA2" w14:textId="77777777" w:rsidR="0032718E" w:rsidRDefault="006773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New </w:t>
            </w:r>
            <w:proofErr w:type="spellStart"/>
            <w:r>
              <w:rPr>
                <w:rFonts w:hint="eastAsia"/>
              </w:rPr>
              <w:t>CBWs：</w:t>
            </w:r>
            <w:r>
              <w:t>n</w:t>
            </w:r>
            <w:proofErr w:type="spellEnd"/>
            <w:r>
              <w:rPr>
                <w:rFonts w:eastAsia="宋体" w:hint="eastAsia"/>
                <w:lang w:val="en-US" w:eastAsia="zh-CN"/>
              </w:rPr>
              <w:t>77 25</w:t>
            </w:r>
            <w:r>
              <w:rPr>
                <w:rFonts w:hint="eastAsia"/>
              </w:rPr>
              <w:t>M</w:t>
            </w:r>
            <w:r>
              <w:rPr>
                <w:rFonts w:eastAsia="宋体" w:hint="eastAsia"/>
                <w:lang w:val="en-US" w:eastAsia="zh-CN"/>
              </w:rPr>
              <w:t xml:space="preserve"> 30M,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t>n</w:t>
            </w:r>
            <w:r>
              <w:rPr>
                <w:rFonts w:eastAsia="宋体" w:hint="eastAsia"/>
                <w:lang w:val="en-US" w:eastAsia="zh-CN"/>
              </w:rPr>
              <w:t>78 25</w:t>
            </w:r>
            <w:r>
              <w:rPr>
                <w:rFonts w:hint="eastAsia"/>
              </w:rPr>
              <w:t>M</w:t>
            </w:r>
            <w:r>
              <w:rPr>
                <w:rFonts w:eastAsia="宋体" w:hint="eastAsia"/>
                <w:lang w:val="en-US" w:eastAsia="zh-CN"/>
              </w:rPr>
              <w:t xml:space="preserve"> 30M</w:t>
            </w:r>
          </w:p>
        </w:tc>
      </w:tr>
      <w:tr w:rsidR="0032718E" w14:paraId="21A21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E8301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4976D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217C32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FE65F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5C03A" w14:textId="77777777" w:rsidR="0032718E" w:rsidRDefault="0067734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5.3.5-1</w:t>
            </w:r>
          </w:p>
        </w:tc>
      </w:tr>
      <w:tr w:rsidR="0032718E" w14:paraId="0518A7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0E8DE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24CCA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5735B6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DC6D86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26E7F" w14:textId="77777777" w:rsidR="0032718E" w:rsidRDefault="006773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</w:rPr>
              <w:t>activated</w:t>
            </w:r>
            <w:r>
              <w:t xml:space="preserve"> R16 new CBW configurations in clause 5 will be still 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32718E" w14:paraId="0692780A" w14:textId="77777777">
        <w:tc>
          <w:tcPr>
            <w:tcW w:w="2694" w:type="dxa"/>
            <w:gridSpan w:val="2"/>
          </w:tcPr>
          <w:p w14:paraId="429AFDD1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82579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06E3BA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3CC62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A0A5" w14:textId="77777777" w:rsidR="0032718E" w:rsidRDefault="006773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5.3.5</w:t>
            </w:r>
          </w:p>
        </w:tc>
      </w:tr>
      <w:tr w:rsidR="0032718E" w14:paraId="7CA9F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36698" w14:textId="77777777" w:rsidR="0032718E" w:rsidRDefault="00327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3B1D5" w14:textId="77777777" w:rsidR="0032718E" w:rsidRDefault="00327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8E" w14:paraId="0328D7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609C" w14:textId="77777777" w:rsidR="0032718E" w:rsidRDefault="00327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7F68B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A2357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A8936" w14:textId="77777777" w:rsidR="0032718E" w:rsidRDefault="003271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EB6D6" w14:textId="77777777" w:rsidR="0032718E" w:rsidRDefault="0032718E">
            <w:pPr>
              <w:pStyle w:val="CRCoverPage"/>
              <w:spacing w:after="0"/>
              <w:ind w:left="99"/>
            </w:pPr>
          </w:p>
        </w:tc>
      </w:tr>
      <w:tr w:rsidR="0032718E" w14:paraId="41AC38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14131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EC4E6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311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64909239" w14:textId="77777777" w:rsidR="0032718E" w:rsidRDefault="006773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686C0" w14:textId="77777777" w:rsidR="0032718E" w:rsidRDefault="00677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8E" w14:paraId="0F9BA1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4F7C" w14:textId="77777777" w:rsidR="0032718E" w:rsidRDefault="00677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7F5D4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9F2F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04ED8766" w14:textId="77777777" w:rsidR="0032718E" w:rsidRDefault="006773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005CF" w14:textId="77777777" w:rsidR="0032718E" w:rsidRDefault="00677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8E" w14:paraId="760B3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E5B2B" w14:textId="77777777" w:rsidR="0032718E" w:rsidRDefault="00677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C6C97" w14:textId="77777777" w:rsidR="0032718E" w:rsidRDefault="00327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D33E" w14:textId="77777777" w:rsidR="0032718E" w:rsidRDefault="0067734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4ADACB10" w14:textId="77777777" w:rsidR="0032718E" w:rsidRDefault="006773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D00F9" w14:textId="77777777" w:rsidR="0032718E" w:rsidRDefault="00677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8E" w14:paraId="0BDF7A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99B9B" w14:textId="77777777" w:rsidR="0032718E" w:rsidRDefault="003271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36325" w14:textId="77777777" w:rsidR="0032718E" w:rsidRDefault="0032718E">
            <w:pPr>
              <w:pStyle w:val="CRCoverPage"/>
              <w:spacing w:after="0"/>
            </w:pPr>
          </w:p>
        </w:tc>
      </w:tr>
      <w:tr w:rsidR="0032718E" w14:paraId="0EA95E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A73DD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B9B15" w14:textId="77777777" w:rsidR="0032718E" w:rsidRDefault="0032718E">
            <w:pPr>
              <w:pStyle w:val="CRCoverPage"/>
              <w:spacing w:after="0"/>
              <w:ind w:left="100"/>
            </w:pPr>
          </w:p>
        </w:tc>
      </w:tr>
      <w:tr w:rsidR="0032718E" w14:paraId="737C8F5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B4798" w14:textId="77777777" w:rsidR="0032718E" w:rsidRDefault="00327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645B1" w14:textId="77777777" w:rsidR="0032718E" w:rsidRDefault="003271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718E" w14:paraId="71D0B2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3AFA3" w14:textId="77777777" w:rsidR="0032718E" w:rsidRDefault="00677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A828" w14:textId="7D4BC7BB" w:rsidR="0032718E" w:rsidRPr="00152CF4" w:rsidRDefault="0032718E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eastAsia="zh-CN"/>
              </w:rPr>
            </w:pPr>
          </w:p>
        </w:tc>
      </w:tr>
    </w:tbl>
    <w:p w14:paraId="6E6B9CAF" w14:textId="77777777" w:rsidR="0032718E" w:rsidRDefault="0032718E">
      <w:pPr>
        <w:pStyle w:val="CRCoverPage"/>
        <w:spacing w:after="0"/>
        <w:rPr>
          <w:sz w:val="8"/>
          <w:szCs w:val="8"/>
        </w:rPr>
      </w:pPr>
    </w:p>
    <w:p w14:paraId="3166C6E8" w14:textId="77777777" w:rsidR="0032718E" w:rsidRDefault="0032718E">
      <w:pPr>
        <w:sectPr w:rsidR="0032718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98A52" w14:textId="77777777" w:rsidR="0032718E" w:rsidRDefault="0067734C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706C5609" w14:textId="77777777" w:rsidR="0032718E" w:rsidRDefault="0067734C">
      <w:pPr>
        <w:pStyle w:val="3"/>
      </w:pPr>
      <w:bookmarkStart w:id="1" w:name="_Toc76020008"/>
      <w:r>
        <w:t>5.3.5</w:t>
      </w:r>
      <w:r>
        <w:tab/>
        <w:t>UE channel bandwidth per operating band</w:t>
      </w:r>
      <w:bookmarkEnd w:id="1"/>
      <w:r>
        <w:t xml:space="preserve"> </w:t>
      </w:r>
    </w:p>
    <w:p w14:paraId="072D86D7" w14:textId="77777777" w:rsidR="0032718E" w:rsidRDefault="0067734C"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89AAB69" w14:textId="77777777" w:rsidR="0032718E" w:rsidRDefault="0067734C">
      <w:pPr>
        <w:pStyle w:val="TH"/>
      </w:pPr>
      <w:r>
        <w:t>Table 5.3.5-1: Channel Bandwidths for Each NR band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66"/>
        <w:gridCol w:w="251"/>
        <w:gridCol w:w="336"/>
        <w:gridCol w:w="593"/>
        <w:gridCol w:w="660"/>
        <w:gridCol w:w="586"/>
        <w:gridCol w:w="660"/>
        <w:gridCol w:w="593"/>
        <w:gridCol w:w="693"/>
        <w:gridCol w:w="660"/>
        <w:gridCol w:w="593"/>
        <w:gridCol w:w="593"/>
        <w:gridCol w:w="731"/>
        <w:gridCol w:w="593"/>
        <w:gridCol w:w="760"/>
        <w:gridCol w:w="651"/>
      </w:tblGrid>
      <w:tr w:rsidR="0032718E" w14:paraId="1BF033C5" w14:textId="77777777">
        <w:trPr>
          <w:trHeight w:val="225"/>
          <w:jc w:val="center"/>
        </w:trPr>
        <w:tc>
          <w:tcPr>
            <w:tcW w:w="47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AEDC05" w14:textId="77777777" w:rsidR="0032718E" w:rsidRDefault="0032718E">
            <w:pPr>
              <w:pStyle w:val="TAH"/>
            </w:pPr>
          </w:p>
        </w:tc>
        <w:tc>
          <w:tcPr>
            <w:tcW w:w="4524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3B95D7" w14:textId="77777777" w:rsidR="0032718E" w:rsidRDefault="0067734C">
            <w:pPr>
              <w:pStyle w:val="TAH"/>
            </w:pPr>
            <w:r>
              <w:t>NR band / SCS / UE Channel bandwidth</w:t>
            </w:r>
          </w:p>
        </w:tc>
      </w:tr>
      <w:tr w:rsidR="0032718E" w14:paraId="0A7ED8C5" w14:textId="77777777">
        <w:trPr>
          <w:trHeight w:val="225"/>
          <w:jc w:val="center"/>
        </w:trPr>
        <w:tc>
          <w:tcPr>
            <w:tcW w:w="3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EDE29" w14:textId="77777777" w:rsidR="0032718E" w:rsidRDefault="0067734C">
            <w:pPr>
              <w:pStyle w:val="TAH"/>
            </w:pPr>
            <w:r>
              <w:t>NR Band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DC3AF" w14:textId="77777777" w:rsidR="0032718E" w:rsidRDefault="0067734C">
            <w:pPr>
              <w:pStyle w:val="TAH"/>
            </w:pPr>
            <w:r>
              <w:t>SCS</w:t>
            </w:r>
          </w:p>
          <w:p w14:paraId="0368BC90" w14:textId="77777777" w:rsidR="0032718E" w:rsidRDefault="0067734C">
            <w:pPr>
              <w:pStyle w:val="TAH"/>
            </w:pPr>
            <w:r>
              <w:t>kHz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8553" w14:textId="77777777" w:rsidR="0032718E" w:rsidRDefault="0067734C">
            <w:pPr>
              <w:pStyle w:val="TAH"/>
            </w:pPr>
            <w:r>
              <w:t>5 MHz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5B704" w14:textId="77777777" w:rsidR="0032718E" w:rsidRDefault="0067734C">
            <w:pPr>
              <w:pStyle w:val="TAH"/>
            </w:pPr>
            <w:r>
              <w:t>10 MHz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4AE394" w14:textId="77777777" w:rsidR="0032718E" w:rsidRDefault="0067734C">
            <w:pPr>
              <w:pStyle w:val="TAH"/>
            </w:pPr>
            <w:r>
              <w:t>15 MHz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9776A" w14:textId="77777777" w:rsidR="0032718E" w:rsidRDefault="0067734C">
            <w:pPr>
              <w:pStyle w:val="TAH"/>
            </w:pPr>
            <w:r>
              <w:t>20 MHz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36DE65" w14:textId="77777777" w:rsidR="0032718E" w:rsidRDefault="0067734C">
            <w:pPr>
              <w:pStyle w:val="TAH"/>
            </w:pPr>
            <w:r>
              <w:t>25 MHz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FEAE12" w14:textId="77777777" w:rsidR="0032718E" w:rsidRDefault="0067734C">
            <w:pPr>
              <w:pStyle w:val="TAH"/>
            </w:pPr>
            <w:r>
              <w:t>30 MHz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8B92A" w14:textId="77777777" w:rsidR="0032718E" w:rsidRDefault="0067734C">
            <w:pPr>
              <w:pStyle w:val="TAH"/>
            </w:pPr>
            <w:r>
              <w:t>40 MHz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9444D2" w14:textId="77777777" w:rsidR="0032718E" w:rsidRDefault="0067734C">
            <w:pPr>
              <w:pStyle w:val="TAH"/>
            </w:pPr>
            <w:r>
              <w:t>50 MHz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20E77B" w14:textId="77777777" w:rsidR="0032718E" w:rsidRDefault="0067734C">
            <w:pPr>
              <w:pStyle w:val="TAH"/>
            </w:pPr>
            <w:r>
              <w:t>60 MHz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5D468F" w14:textId="77777777" w:rsidR="0032718E" w:rsidRDefault="0067734C">
            <w:pPr>
              <w:pStyle w:val="TAH"/>
            </w:pPr>
            <w:r>
              <w:t>70</w:t>
            </w:r>
            <w:r>
              <w:rPr>
                <w:vertAlign w:val="superscript"/>
              </w:rPr>
              <w:t>6</w:t>
            </w:r>
            <w:r>
              <w:t xml:space="preserve"> MHz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688C80" w14:textId="77777777" w:rsidR="0032718E" w:rsidRDefault="0067734C">
            <w:pPr>
              <w:pStyle w:val="TAH"/>
            </w:pPr>
            <w:r>
              <w:t>80 MHz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5E2FF4F" w14:textId="77777777" w:rsidR="0032718E" w:rsidRDefault="0067734C">
            <w:pPr>
              <w:pStyle w:val="TAH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6980CC" w14:textId="77777777" w:rsidR="0032718E" w:rsidRDefault="0067734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32718E" w14:paraId="1FD2F151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BC0F" w14:textId="77777777" w:rsidR="0032718E" w:rsidRDefault="0067734C">
            <w:pPr>
              <w:pStyle w:val="TAC"/>
            </w:pPr>
            <w:r>
              <w:t>n1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1A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7B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569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F0E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5B6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991A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43F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26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730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9CE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6B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08E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41E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3486" w14:textId="77777777" w:rsidR="0032718E" w:rsidRDefault="0032718E">
            <w:pPr>
              <w:pStyle w:val="TAC"/>
            </w:pPr>
          </w:p>
        </w:tc>
      </w:tr>
      <w:tr w:rsidR="0032718E" w14:paraId="568E1603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074FB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C91B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77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1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733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4CF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BC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0A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AEB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AB5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9A9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E0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195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5E1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F98" w14:textId="77777777" w:rsidR="0032718E" w:rsidRDefault="0032718E">
            <w:pPr>
              <w:pStyle w:val="TAC"/>
            </w:pPr>
          </w:p>
        </w:tc>
      </w:tr>
      <w:tr w:rsidR="0032718E" w14:paraId="6A5129B5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48FC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A17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69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7CF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D6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4FC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357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4EE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D5C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68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E64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AF7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9CA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E80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12A" w14:textId="77777777" w:rsidR="0032718E" w:rsidRDefault="0032718E">
            <w:pPr>
              <w:pStyle w:val="TAC"/>
            </w:pPr>
          </w:p>
        </w:tc>
      </w:tr>
      <w:tr w:rsidR="0032718E" w14:paraId="23AA2BFD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0076" w14:textId="77777777" w:rsidR="0032718E" w:rsidRDefault="0067734C">
            <w:pPr>
              <w:pStyle w:val="TAC"/>
            </w:pPr>
            <w:r>
              <w:t>n2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46F" w14:textId="77777777" w:rsidR="0032718E" w:rsidRDefault="0067734C">
            <w:pPr>
              <w:pStyle w:val="TAC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0C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F03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739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C9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8AE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91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BE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4B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05F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AB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596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BD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18E" w14:textId="77777777" w:rsidR="0032718E" w:rsidRDefault="0032718E">
            <w:pPr>
              <w:pStyle w:val="TAC"/>
            </w:pPr>
          </w:p>
        </w:tc>
      </w:tr>
      <w:tr w:rsidR="0032718E" w14:paraId="2F1B1E5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55D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C7AB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06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79F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6CD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926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586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9F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3E8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68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520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3F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CD5" w14:textId="77777777" w:rsidR="0032718E" w:rsidRDefault="0032718E">
            <w:pPr>
              <w:pStyle w:val="TAC"/>
            </w:pPr>
          </w:p>
        </w:tc>
      </w:tr>
      <w:tr w:rsidR="0032718E" w14:paraId="2A65EF0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0B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C14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E09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17F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E07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2C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5217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81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1D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9C1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C91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592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28E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50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27E" w14:textId="77777777" w:rsidR="0032718E" w:rsidRDefault="0032718E">
            <w:pPr>
              <w:pStyle w:val="TAC"/>
            </w:pPr>
          </w:p>
        </w:tc>
      </w:tr>
      <w:tr w:rsidR="0032718E" w14:paraId="094597D6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E04" w14:textId="77777777" w:rsidR="0032718E" w:rsidRDefault="0067734C">
            <w:pPr>
              <w:pStyle w:val="TAC"/>
            </w:pPr>
            <w:r>
              <w:t>n3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26D2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8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B1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4B5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6EC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A38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B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6B1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654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AA9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2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F0B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AF7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6C9" w14:textId="77777777" w:rsidR="0032718E" w:rsidRDefault="0032718E">
            <w:pPr>
              <w:pStyle w:val="TAC"/>
            </w:pPr>
          </w:p>
        </w:tc>
      </w:tr>
      <w:tr w:rsidR="0032718E" w14:paraId="0F2FDEF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5E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C2F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08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EC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745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FA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89A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C7A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2E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181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E39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C1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D3B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85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402" w14:textId="77777777" w:rsidR="0032718E" w:rsidRDefault="0032718E">
            <w:pPr>
              <w:pStyle w:val="TAC"/>
            </w:pPr>
          </w:p>
        </w:tc>
      </w:tr>
      <w:tr w:rsidR="0032718E" w14:paraId="60D8C10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8DF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1DF4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DD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E4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3BA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17B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65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FF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36A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AA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56F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1DB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B7D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96F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D7C" w14:textId="77777777" w:rsidR="0032718E" w:rsidRDefault="0032718E">
            <w:pPr>
              <w:pStyle w:val="TAC"/>
            </w:pPr>
          </w:p>
        </w:tc>
      </w:tr>
      <w:tr w:rsidR="0032718E" w14:paraId="75343EE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894" w14:textId="77777777" w:rsidR="0032718E" w:rsidRDefault="0067734C">
            <w:pPr>
              <w:pStyle w:val="TAC"/>
            </w:pPr>
            <w:r>
              <w:t>n5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C7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3D3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4C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FB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9E4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A7C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9D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E98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451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8E6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7DC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10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2DA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3DF" w14:textId="77777777" w:rsidR="0032718E" w:rsidRDefault="0032718E">
            <w:pPr>
              <w:pStyle w:val="TAC"/>
            </w:pPr>
          </w:p>
        </w:tc>
      </w:tr>
      <w:tr w:rsidR="0032718E" w14:paraId="7BE3186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C69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72A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F1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A9A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C6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F5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F0E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D1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BD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9FA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E95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B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49E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4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E03" w14:textId="77777777" w:rsidR="0032718E" w:rsidRDefault="0032718E">
            <w:pPr>
              <w:pStyle w:val="TAC"/>
            </w:pPr>
          </w:p>
        </w:tc>
      </w:tr>
      <w:tr w:rsidR="0032718E" w14:paraId="107B9C2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CB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51D5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48E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58FC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677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B7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5FA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23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45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C00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F03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9A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FD9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E9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68AD" w14:textId="77777777" w:rsidR="0032718E" w:rsidRDefault="0032718E">
            <w:pPr>
              <w:pStyle w:val="TAC"/>
            </w:pPr>
          </w:p>
        </w:tc>
      </w:tr>
      <w:tr w:rsidR="0032718E" w14:paraId="5BE39992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3054" w14:textId="77777777" w:rsidR="0032718E" w:rsidRDefault="0067734C">
            <w:pPr>
              <w:pStyle w:val="TAC"/>
            </w:pPr>
            <w:r>
              <w:t>n7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96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E99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AC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A2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CD5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EF9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EF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493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E33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429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837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0EF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777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FE0" w14:textId="77777777" w:rsidR="0032718E" w:rsidRDefault="0032718E">
            <w:pPr>
              <w:pStyle w:val="TAC"/>
            </w:pPr>
          </w:p>
        </w:tc>
      </w:tr>
      <w:tr w:rsidR="0032718E" w14:paraId="35DB0CD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4A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3421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A8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00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C3E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483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F4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535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073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C88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CB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824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B0A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104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6F6" w14:textId="77777777" w:rsidR="0032718E" w:rsidRDefault="0032718E">
            <w:pPr>
              <w:pStyle w:val="TAC"/>
            </w:pPr>
          </w:p>
        </w:tc>
      </w:tr>
      <w:tr w:rsidR="0032718E" w14:paraId="0F98393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A9A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816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05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9E1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5B7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D37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5B5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F4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C3C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6D0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611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26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6A9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1B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2EC7" w14:textId="77777777" w:rsidR="0032718E" w:rsidRDefault="0032718E">
            <w:pPr>
              <w:pStyle w:val="TAC"/>
            </w:pPr>
          </w:p>
        </w:tc>
      </w:tr>
      <w:tr w:rsidR="0032718E" w14:paraId="6A1B6A7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AA2" w14:textId="77777777" w:rsidR="0032718E" w:rsidRDefault="0067734C">
            <w:pPr>
              <w:pStyle w:val="TAC"/>
            </w:pPr>
            <w:r>
              <w:t>n8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DB4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78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C2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13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693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E82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E3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3B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FB6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790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327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A0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CBC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2022" w14:textId="77777777" w:rsidR="0032718E" w:rsidRDefault="0032718E">
            <w:pPr>
              <w:pStyle w:val="TAC"/>
            </w:pPr>
          </w:p>
        </w:tc>
      </w:tr>
      <w:tr w:rsidR="0032718E" w14:paraId="7DE1672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804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484C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31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E2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C3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4D2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492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4C6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7AA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7EA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AD5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55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4B65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137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745" w14:textId="77777777" w:rsidR="0032718E" w:rsidRDefault="0032718E">
            <w:pPr>
              <w:pStyle w:val="TAC"/>
            </w:pPr>
          </w:p>
        </w:tc>
      </w:tr>
      <w:tr w:rsidR="0032718E" w14:paraId="497DFB5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08C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8A64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ED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2FC9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F5E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8E7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16A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B7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24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CBF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6D8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FE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822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21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476" w14:textId="77777777" w:rsidR="0032718E" w:rsidRDefault="0032718E">
            <w:pPr>
              <w:pStyle w:val="TAC"/>
            </w:pPr>
          </w:p>
        </w:tc>
      </w:tr>
      <w:tr w:rsidR="0032718E" w14:paraId="4A65690F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BFC2" w14:textId="77777777" w:rsidR="0032718E" w:rsidRDefault="0067734C">
            <w:pPr>
              <w:pStyle w:val="TAC"/>
            </w:pPr>
            <w:r>
              <w:t>n12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5F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F7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8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C7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8C6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89A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96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D0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BFA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A9F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CE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DFA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DA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EC2" w14:textId="77777777" w:rsidR="0032718E" w:rsidRDefault="0032718E">
            <w:pPr>
              <w:pStyle w:val="TAC"/>
            </w:pPr>
          </w:p>
        </w:tc>
      </w:tr>
      <w:tr w:rsidR="0032718E" w14:paraId="7EF8F16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437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C5A1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16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E10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BA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DFE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720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B5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286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0E8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D2C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89E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2C5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D9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536" w14:textId="77777777" w:rsidR="0032718E" w:rsidRDefault="0032718E">
            <w:pPr>
              <w:pStyle w:val="TAC"/>
            </w:pPr>
          </w:p>
        </w:tc>
      </w:tr>
      <w:tr w:rsidR="0032718E" w14:paraId="5B8ED6D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5F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144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FD0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8C34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E7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F72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C16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65C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5E5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B0F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64F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05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2F1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E2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BDF" w14:textId="77777777" w:rsidR="0032718E" w:rsidRDefault="0032718E">
            <w:pPr>
              <w:pStyle w:val="TAC"/>
            </w:pPr>
          </w:p>
        </w:tc>
      </w:tr>
      <w:tr w:rsidR="0032718E" w14:paraId="17E03A1B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3A45" w14:textId="77777777" w:rsidR="0032718E" w:rsidRDefault="0067734C">
            <w:pPr>
              <w:pStyle w:val="TAC"/>
            </w:pPr>
            <w:r>
              <w:t>n14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3113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6EBC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B0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39E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0C6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1CB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FE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1F3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830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968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50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4EB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70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6DF6" w14:textId="77777777" w:rsidR="0032718E" w:rsidRDefault="0032718E">
            <w:pPr>
              <w:pStyle w:val="TAC"/>
            </w:pPr>
          </w:p>
        </w:tc>
      </w:tr>
      <w:tr w:rsidR="0032718E" w14:paraId="607F6CF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91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A1BD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C8D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EF30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E88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E9B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8A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F6C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993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AE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425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C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16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27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7CDF" w14:textId="77777777" w:rsidR="0032718E" w:rsidRDefault="0032718E">
            <w:pPr>
              <w:pStyle w:val="TAC"/>
            </w:pPr>
          </w:p>
        </w:tc>
      </w:tr>
      <w:tr w:rsidR="0032718E" w14:paraId="605189E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7C5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70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9BE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20C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8B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877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37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BB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C5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C38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EED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FD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217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3C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4B74" w14:textId="77777777" w:rsidR="0032718E" w:rsidRDefault="0032718E">
            <w:pPr>
              <w:pStyle w:val="TAC"/>
            </w:pPr>
          </w:p>
        </w:tc>
      </w:tr>
      <w:tr w:rsidR="0032718E" w14:paraId="2AC81DD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71F" w14:textId="77777777" w:rsidR="0032718E" w:rsidRDefault="0067734C">
            <w:pPr>
              <w:pStyle w:val="TAC"/>
            </w:pPr>
            <w:r>
              <w:t>n20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BB3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2D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1D2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05A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36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74F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3D4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8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3D5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050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5F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ED9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A9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83E" w14:textId="77777777" w:rsidR="0032718E" w:rsidRDefault="0032718E">
            <w:pPr>
              <w:pStyle w:val="TAC"/>
            </w:pPr>
          </w:p>
        </w:tc>
      </w:tr>
      <w:tr w:rsidR="0032718E" w14:paraId="521F8C4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33A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400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C0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F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B64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C2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84A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29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AE7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E79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70D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C24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6BD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2AF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17C" w14:textId="77777777" w:rsidR="0032718E" w:rsidRDefault="0032718E">
            <w:pPr>
              <w:pStyle w:val="TAC"/>
            </w:pPr>
          </w:p>
        </w:tc>
      </w:tr>
      <w:tr w:rsidR="0032718E" w14:paraId="444BCF2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7D5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69B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08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77A2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491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870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A2F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9BC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BDB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032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861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70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38D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C75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9338" w14:textId="77777777" w:rsidR="0032718E" w:rsidRDefault="0032718E">
            <w:pPr>
              <w:pStyle w:val="TAC"/>
            </w:pPr>
          </w:p>
        </w:tc>
      </w:tr>
      <w:tr w:rsidR="0032718E" w14:paraId="3D1F1C1D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8566" w14:textId="77777777" w:rsidR="0032718E" w:rsidRDefault="0067734C">
            <w:pPr>
              <w:pStyle w:val="TAC"/>
            </w:pPr>
            <w:r>
              <w:t>n25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46B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8F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1E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987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5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203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49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4D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FF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BDC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1D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527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B2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5CD" w14:textId="77777777" w:rsidR="0032718E" w:rsidRDefault="0032718E">
            <w:pPr>
              <w:pStyle w:val="TAC"/>
            </w:pPr>
          </w:p>
        </w:tc>
      </w:tr>
      <w:tr w:rsidR="0032718E" w14:paraId="3116039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5B1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03C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33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A4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CA9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46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78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587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202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5E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735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6A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76B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317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F29C" w14:textId="77777777" w:rsidR="0032718E" w:rsidRDefault="0032718E">
            <w:pPr>
              <w:pStyle w:val="TAC"/>
            </w:pPr>
          </w:p>
        </w:tc>
      </w:tr>
      <w:tr w:rsidR="0032718E" w14:paraId="62DE663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A00A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43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D4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DF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14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75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6617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01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80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94C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952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C06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2BB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93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2CBE" w14:textId="77777777" w:rsidR="0032718E" w:rsidRDefault="0032718E">
            <w:pPr>
              <w:pStyle w:val="TAC"/>
            </w:pPr>
          </w:p>
        </w:tc>
      </w:tr>
      <w:tr w:rsidR="0032718E" w14:paraId="6C7DEA9A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1D9C" w14:textId="77777777" w:rsidR="0032718E" w:rsidRDefault="0067734C">
            <w:pPr>
              <w:pStyle w:val="TAC"/>
            </w:pPr>
            <w:r>
              <w:t>n26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AF4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2D2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174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CE6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7C0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988B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65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42E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E4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EB4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4E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5AB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69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638" w14:textId="77777777" w:rsidR="0032718E" w:rsidRDefault="0032718E">
            <w:pPr>
              <w:pStyle w:val="TAC"/>
            </w:pPr>
          </w:p>
        </w:tc>
      </w:tr>
      <w:tr w:rsidR="0032718E" w14:paraId="69FAA761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E045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05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6C9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33F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C41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01D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B01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4F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B6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1C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97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84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6B1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1C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388" w14:textId="77777777" w:rsidR="0032718E" w:rsidRDefault="0032718E">
            <w:pPr>
              <w:pStyle w:val="TAC"/>
            </w:pPr>
          </w:p>
        </w:tc>
      </w:tr>
      <w:tr w:rsidR="0032718E" w14:paraId="340360D0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F4F" w14:textId="77777777" w:rsidR="0032718E" w:rsidRDefault="0067734C">
            <w:pPr>
              <w:pStyle w:val="TAC"/>
            </w:pPr>
            <w:r>
              <w:t>n28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93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816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0A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57E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CA00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4BB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DD5C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F48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C9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047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74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90D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CA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BFC" w14:textId="77777777" w:rsidR="0032718E" w:rsidRDefault="0032718E">
            <w:pPr>
              <w:pStyle w:val="TAC"/>
            </w:pPr>
          </w:p>
        </w:tc>
      </w:tr>
      <w:tr w:rsidR="0032718E" w14:paraId="470AF2C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E33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15D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6E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24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4F3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F82F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E3D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7A0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5CB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D47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646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30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1EC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D62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4D1" w14:textId="77777777" w:rsidR="0032718E" w:rsidRDefault="0032718E">
            <w:pPr>
              <w:pStyle w:val="TAC"/>
            </w:pPr>
          </w:p>
        </w:tc>
      </w:tr>
      <w:tr w:rsidR="0032718E" w14:paraId="5CF1496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531B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E1D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B7D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9A4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471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0C8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571B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C4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BDE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A4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E4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66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792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D07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7FB" w14:textId="77777777" w:rsidR="0032718E" w:rsidRDefault="0032718E">
            <w:pPr>
              <w:pStyle w:val="TAC"/>
            </w:pPr>
          </w:p>
        </w:tc>
      </w:tr>
      <w:tr w:rsidR="0032718E" w14:paraId="47CDC322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8D3A0" w14:textId="77777777" w:rsidR="0032718E" w:rsidRDefault="0067734C">
            <w:pPr>
              <w:pStyle w:val="TAC"/>
            </w:pPr>
            <w:r>
              <w:t>n29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734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4B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1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558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6C5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445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A7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E99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0C9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C25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F8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066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5FF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3F87" w14:textId="77777777" w:rsidR="0032718E" w:rsidRDefault="0032718E">
            <w:pPr>
              <w:pStyle w:val="TAC"/>
            </w:pPr>
          </w:p>
        </w:tc>
      </w:tr>
      <w:tr w:rsidR="0032718E" w14:paraId="49D36AC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3C5D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44A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144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58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6B2C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5073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2C6F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473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1FCC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9DDD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0F70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19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101E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7F5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C94E" w14:textId="77777777" w:rsidR="0032718E" w:rsidRDefault="0032718E">
            <w:pPr>
              <w:pStyle w:val="PL"/>
            </w:pPr>
          </w:p>
        </w:tc>
      </w:tr>
      <w:tr w:rsidR="0032718E" w14:paraId="0A2E4749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381D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2958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ECE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01B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8922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C893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8677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5FB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C6AC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A22E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958E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301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E0F4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63E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EE0D" w14:textId="77777777" w:rsidR="0032718E" w:rsidRDefault="0032718E">
            <w:pPr>
              <w:pStyle w:val="PL"/>
            </w:pPr>
          </w:p>
        </w:tc>
      </w:tr>
      <w:tr w:rsidR="0032718E" w14:paraId="0398619B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177D7" w14:textId="77777777" w:rsidR="0032718E" w:rsidRDefault="0067734C">
            <w:pPr>
              <w:pStyle w:val="TAC"/>
            </w:pPr>
            <w:r>
              <w:t>n30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F0D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C53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968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CB6C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D20A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A160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E3F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A6F0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2F5D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C507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08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9AF0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ADA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CC17" w14:textId="77777777" w:rsidR="0032718E" w:rsidRDefault="0032718E">
            <w:pPr>
              <w:pStyle w:val="PL"/>
            </w:pPr>
          </w:p>
        </w:tc>
      </w:tr>
      <w:tr w:rsidR="0032718E" w14:paraId="15D8F31A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5233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FC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2B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750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387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C78A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B645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DA9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9B54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C4AD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EE8D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89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4EC7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E031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E9D" w14:textId="77777777" w:rsidR="0032718E" w:rsidRDefault="0032718E">
            <w:pPr>
              <w:pStyle w:val="PL"/>
            </w:pPr>
          </w:p>
        </w:tc>
      </w:tr>
      <w:tr w:rsidR="0032718E" w14:paraId="5434D660" w14:textId="77777777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F2EA6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04E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81D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799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DA07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2964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C11" w14:textId="77777777" w:rsidR="0032718E" w:rsidRDefault="0032718E">
            <w:pPr>
              <w:pStyle w:val="PL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0BE" w14:textId="77777777" w:rsidR="0032718E" w:rsidRDefault="0032718E">
            <w:pPr>
              <w:pStyle w:val="PL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3754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3DDF" w14:textId="77777777" w:rsidR="0032718E" w:rsidRDefault="0032718E">
            <w:pPr>
              <w:pStyle w:val="PL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823B" w14:textId="77777777" w:rsidR="0032718E" w:rsidRDefault="0032718E">
            <w:pPr>
              <w:pStyle w:val="PL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F2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414C" w14:textId="77777777" w:rsidR="0032718E" w:rsidRDefault="0032718E">
            <w:pPr>
              <w:pStyle w:val="PL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802" w14:textId="77777777" w:rsidR="0032718E" w:rsidRDefault="0032718E">
            <w:pPr>
              <w:pStyle w:val="PL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80B" w14:textId="77777777" w:rsidR="0032718E" w:rsidRDefault="0032718E">
            <w:pPr>
              <w:pStyle w:val="PL"/>
            </w:pPr>
          </w:p>
        </w:tc>
      </w:tr>
      <w:tr w:rsidR="0032718E" w14:paraId="1BD18E29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0C8D" w14:textId="77777777" w:rsidR="0032718E" w:rsidRDefault="0067734C">
            <w:pPr>
              <w:pStyle w:val="TAC"/>
            </w:pPr>
            <w:r>
              <w:t>n34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15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38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A9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91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67E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ACA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B8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2C2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6F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14A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82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DDA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F2D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666" w14:textId="77777777" w:rsidR="0032718E" w:rsidRDefault="0032718E">
            <w:pPr>
              <w:pStyle w:val="TAC"/>
            </w:pPr>
          </w:p>
        </w:tc>
      </w:tr>
      <w:tr w:rsidR="0032718E" w14:paraId="622F7B7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6BF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0853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BF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4F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77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89F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FA9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EA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C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11D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9C9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A0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8E15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8DA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BB6" w14:textId="77777777" w:rsidR="0032718E" w:rsidRDefault="0032718E">
            <w:pPr>
              <w:pStyle w:val="TAC"/>
            </w:pPr>
          </w:p>
        </w:tc>
      </w:tr>
      <w:tr w:rsidR="0032718E" w14:paraId="3F0DB48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51EE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F29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0B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1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F7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56B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8F2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CB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F56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4E9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503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72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D48B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983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C0D" w14:textId="77777777" w:rsidR="0032718E" w:rsidRDefault="0032718E">
            <w:pPr>
              <w:pStyle w:val="TAC"/>
            </w:pPr>
          </w:p>
        </w:tc>
      </w:tr>
      <w:tr w:rsidR="0032718E" w14:paraId="0CCFA3F5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085" w14:textId="77777777" w:rsidR="0032718E" w:rsidRDefault="0067734C">
            <w:pPr>
              <w:pStyle w:val="TAC"/>
            </w:pPr>
            <w:r>
              <w:t>n38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52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004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5CD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7A3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7ED5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70D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28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A55" w14:textId="77777777" w:rsidR="0032718E" w:rsidRDefault="0067734C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C5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748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1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E6C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4A5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E016" w14:textId="77777777" w:rsidR="0032718E" w:rsidRDefault="0032718E">
            <w:pPr>
              <w:pStyle w:val="TAC"/>
            </w:pPr>
          </w:p>
        </w:tc>
      </w:tr>
      <w:tr w:rsidR="0032718E" w14:paraId="238B244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9A24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0A07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9C2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72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2E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B0B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2E1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F0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298" w14:textId="77777777" w:rsidR="0032718E" w:rsidRDefault="0067734C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EF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48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63E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AD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62A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1AAC" w14:textId="77777777" w:rsidR="0032718E" w:rsidRDefault="0032718E">
            <w:pPr>
              <w:pStyle w:val="TAC"/>
            </w:pPr>
          </w:p>
        </w:tc>
      </w:tr>
      <w:tr w:rsidR="0032718E" w14:paraId="14CFB94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ACD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5CA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9C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E23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70C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A5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8E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F1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70B" w14:textId="77777777" w:rsidR="0032718E" w:rsidRDefault="0067734C">
            <w:pPr>
              <w:pStyle w:val="TAC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F9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C19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0A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49D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B48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A69" w14:textId="77777777" w:rsidR="0032718E" w:rsidRDefault="0032718E">
            <w:pPr>
              <w:pStyle w:val="TAC"/>
            </w:pPr>
          </w:p>
        </w:tc>
      </w:tr>
      <w:tr w:rsidR="0032718E" w14:paraId="7EA569ED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7992" w14:textId="77777777" w:rsidR="0032718E" w:rsidRDefault="0067734C">
            <w:pPr>
              <w:pStyle w:val="TAC"/>
            </w:pPr>
            <w:r>
              <w:t>n39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8B2A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BC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0F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7B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B75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9A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CC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73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3C9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7A5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D0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7CCB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42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4C5" w14:textId="77777777" w:rsidR="0032718E" w:rsidRDefault="0032718E">
            <w:pPr>
              <w:pStyle w:val="TAC"/>
            </w:pPr>
          </w:p>
        </w:tc>
      </w:tr>
      <w:tr w:rsidR="0032718E" w14:paraId="3A22E3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AA6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EDC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76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8E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C09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77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2C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61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DE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80A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366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59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66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C3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975" w14:textId="77777777" w:rsidR="0032718E" w:rsidRDefault="0032718E">
            <w:pPr>
              <w:pStyle w:val="TAC"/>
            </w:pPr>
          </w:p>
        </w:tc>
      </w:tr>
      <w:tr w:rsidR="0032718E" w14:paraId="461555E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E2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748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ABC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10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0A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19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66A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CB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95C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C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02F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F63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0A5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46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F18C" w14:textId="77777777" w:rsidR="0032718E" w:rsidRDefault="0032718E">
            <w:pPr>
              <w:pStyle w:val="TAC"/>
            </w:pPr>
          </w:p>
        </w:tc>
      </w:tr>
      <w:tr w:rsidR="0032718E" w14:paraId="1DC4A1AE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9601" w14:textId="77777777" w:rsidR="0032718E" w:rsidRDefault="0067734C">
            <w:pPr>
              <w:pStyle w:val="TAC"/>
            </w:pPr>
            <w:r>
              <w:t>n40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895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C4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1E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36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2A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12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4FB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A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B0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C6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6B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A1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06D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724D" w14:textId="77777777" w:rsidR="0032718E" w:rsidRDefault="0032718E">
            <w:pPr>
              <w:pStyle w:val="TAC"/>
            </w:pPr>
          </w:p>
        </w:tc>
      </w:tr>
      <w:tr w:rsidR="0032718E" w14:paraId="52F9A93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626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39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93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12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ED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66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176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7C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DE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D8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E2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09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1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FF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E71" w14:textId="77777777" w:rsidR="0032718E" w:rsidRDefault="0032718E">
            <w:pPr>
              <w:pStyle w:val="TAC"/>
            </w:pPr>
          </w:p>
        </w:tc>
      </w:tr>
      <w:tr w:rsidR="0032718E" w14:paraId="5599490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10A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6C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20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BC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8F2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1D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98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1E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839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DD3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C2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A8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F4A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9D6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C0F" w14:textId="77777777" w:rsidR="0032718E" w:rsidRDefault="0032718E">
            <w:pPr>
              <w:pStyle w:val="TAC"/>
            </w:pPr>
          </w:p>
        </w:tc>
      </w:tr>
      <w:tr w:rsidR="0032718E" w14:paraId="234EDAC5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A4F" w14:textId="77777777" w:rsidR="0032718E" w:rsidRDefault="0067734C">
            <w:pPr>
              <w:pStyle w:val="TAC"/>
            </w:pPr>
            <w:r>
              <w:t>n41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53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E99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9C0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8AE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D1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7E4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E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572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AC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F2C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6B6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37F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BC6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56" w14:textId="77777777" w:rsidR="0032718E" w:rsidRDefault="0032718E">
            <w:pPr>
              <w:pStyle w:val="TAC"/>
            </w:pPr>
          </w:p>
        </w:tc>
      </w:tr>
      <w:tr w:rsidR="0032718E" w14:paraId="2DE6E13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9F4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5CEE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7C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32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8A1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249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CB0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60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003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F38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3D7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B34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BB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64B2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065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560A62E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E29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362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BA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91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37E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B41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DD6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91D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3A3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A6D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10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63E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A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6BAE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80C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29BC9D76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EB46" w14:textId="77777777" w:rsidR="0032718E" w:rsidRDefault="0067734C">
            <w:pPr>
              <w:pStyle w:val="TAC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B9B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0C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105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1C5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2E0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CE7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34B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E31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7D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8A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D9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38F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86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9958" w14:textId="77777777" w:rsidR="0032718E" w:rsidRDefault="0032718E">
            <w:pPr>
              <w:pStyle w:val="TAC"/>
            </w:pPr>
          </w:p>
        </w:tc>
      </w:tr>
      <w:tr w:rsidR="0032718E" w14:paraId="3629797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7F3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9E5F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9F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1A0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4A5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7A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ECD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41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D114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8D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D3E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F0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B6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748D" w14:textId="77777777" w:rsidR="0032718E" w:rsidRDefault="0032718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FAA" w14:textId="77777777" w:rsidR="0032718E" w:rsidRDefault="0032718E">
            <w:pPr>
              <w:pStyle w:val="TAC"/>
            </w:pPr>
          </w:p>
        </w:tc>
      </w:tr>
      <w:tr w:rsidR="0032718E" w14:paraId="450C681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0F8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D889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5B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E11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120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12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DBB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D2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50A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29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4F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6D4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86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7C32" w14:textId="77777777" w:rsidR="0032718E" w:rsidRDefault="0032718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8D6" w14:textId="77777777" w:rsidR="0032718E" w:rsidRDefault="0032718E">
            <w:pPr>
              <w:pStyle w:val="TAC"/>
            </w:pPr>
          </w:p>
        </w:tc>
      </w:tr>
      <w:tr w:rsidR="0032718E" w14:paraId="73970AE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C44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FFD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B19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EDE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4748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91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0CFF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8D12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DE3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78D9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5F8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8A37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8F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93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EF38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2718E" w14:paraId="67616A0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949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F1D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83A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7DB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DC8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8799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DF8A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5446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E28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A232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EBD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CC0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E12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018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8D3F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 w:rsidR="0032718E" w14:paraId="3FBAF08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549A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6B6B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8AF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FF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DB4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906E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B131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677C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F337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4AE5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D25C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02D7" w14:textId="77777777" w:rsidR="0032718E" w:rsidRDefault="00327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DB3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33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9BA" w14:textId="77777777" w:rsidR="0032718E" w:rsidRDefault="0067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 w:rsidR="0032718E" w14:paraId="50008E3C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8033" w14:textId="77777777" w:rsidR="0032718E" w:rsidRDefault="0067734C">
            <w:pPr>
              <w:pStyle w:val="TAC"/>
            </w:pPr>
            <w:r>
              <w:t>n50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D74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B154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B3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E5C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E2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DBC2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902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C03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09F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6E7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3A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FA3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3B0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E2C6" w14:textId="77777777" w:rsidR="0032718E" w:rsidRDefault="0032718E">
            <w:pPr>
              <w:pStyle w:val="TAC"/>
            </w:pPr>
          </w:p>
        </w:tc>
      </w:tr>
      <w:tr w:rsidR="0032718E" w14:paraId="5D0AF56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88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A522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F30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25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624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0E5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038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AC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86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29D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6FE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E2E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964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2F7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6E08" w14:textId="77777777" w:rsidR="0032718E" w:rsidRDefault="0032718E">
            <w:pPr>
              <w:pStyle w:val="TAC"/>
            </w:pPr>
          </w:p>
        </w:tc>
      </w:tr>
      <w:tr w:rsidR="0032718E" w14:paraId="7521124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21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174E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BD3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A5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3E7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16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1BC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E8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E75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1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6B9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1A2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1AE9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3BF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B48" w14:textId="77777777" w:rsidR="0032718E" w:rsidRDefault="0032718E">
            <w:pPr>
              <w:pStyle w:val="TAC"/>
            </w:pPr>
          </w:p>
        </w:tc>
      </w:tr>
      <w:tr w:rsidR="0032718E" w14:paraId="76DF55A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0AD4" w14:textId="77777777" w:rsidR="0032718E" w:rsidRDefault="0067734C">
            <w:pPr>
              <w:pStyle w:val="TAC"/>
            </w:pPr>
            <w:r>
              <w:t>n51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17F2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D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F86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892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070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2C5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77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D1F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6C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B2C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D1B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32C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5D4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18C6" w14:textId="77777777" w:rsidR="0032718E" w:rsidRDefault="0032718E">
            <w:pPr>
              <w:pStyle w:val="TAC"/>
            </w:pPr>
          </w:p>
        </w:tc>
      </w:tr>
      <w:tr w:rsidR="0032718E" w14:paraId="2FA851C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772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307D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FCD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868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985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3F2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1E9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BB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A3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44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885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6FA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418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81E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5C5" w14:textId="77777777" w:rsidR="0032718E" w:rsidRDefault="0032718E">
            <w:pPr>
              <w:pStyle w:val="TAC"/>
            </w:pPr>
          </w:p>
        </w:tc>
      </w:tr>
      <w:tr w:rsidR="0032718E" w14:paraId="761A6C6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F7E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ECE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06A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F18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CC6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B92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D5E2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D1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2E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152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998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57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740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04C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B311" w14:textId="77777777" w:rsidR="0032718E" w:rsidRDefault="0032718E">
            <w:pPr>
              <w:pStyle w:val="TAC"/>
            </w:pPr>
          </w:p>
        </w:tc>
      </w:tr>
      <w:tr w:rsidR="0032718E" w14:paraId="38F59FB8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528" w14:textId="77777777" w:rsidR="0032718E" w:rsidRDefault="0067734C">
            <w:pPr>
              <w:pStyle w:val="TAC"/>
            </w:pPr>
            <w:r>
              <w:t>n65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CA0B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AE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E3A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C4C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EB5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508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48C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5D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7DF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952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2F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26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C4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801C" w14:textId="77777777" w:rsidR="0032718E" w:rsidRDefault="0032718E">
            <w:pPr>
              <w:pStyle w:val="TAC"/>
            </w:pPr>
          </w:p>
        </w:tc>
      </w:tr>
      <w:tr w:rsidR="0032718E" w14:paraId="1BAD709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1EC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7B7A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4F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43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4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8D2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3D6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F2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B2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01A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0D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8D7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EE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C774" w14:textId="77777777" w:rsidR="0032718E" w:rsidRDefault="0032718E">
            <w:pPr>
              <w:pStyle w:val="TAC"/>
            </w:pPr>
          </w:p>
        </w:tc>
      </w:tr>
      <w:tr w:rsidR="0032718E" w14:paraId="3E91609D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38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29A3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9E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35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FA3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227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0D3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E21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B5F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B41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39B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28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D38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0A7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07A0" w14:textId="77777777" w:rsidR="0032718E" w:rsidRDefault="0032718E">
            <w:pPr>
              <w:pStyle w:val="TAC"/>
            </w:pPr>
          </w:p>
        </w:tc>
      </w:tr>
      <w:tr w:rsidR="0032718E" w14:paraId="28CAE896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88E" w14:textId="77777777" w:rsidR="0032718E" w:rsidRDefault="0067734C">
            <w:pPr>
              <w:pStyle w:val="TAC"/>
            </w:pPr>
            <w:r>
              <w:t>n66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9166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2E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B99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C35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58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AD6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40F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38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D99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5FE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5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20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85E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B4B9" w14:textId="77777777" w:rsidR="0032718E" w:rsidRDefault="0032718E">
            <w:pPr>
              <w:pStyle w:val="TAC"/>
            </w:pPr>
          </w:p>
        </w:tc>
      </w:tr>
      <w:tr w:rsidR="0032718E" w14:paraId="5C2C9CC6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1F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8C6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7B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54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0A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0A9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C73C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3FD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EDC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89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DD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4E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50B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450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C2C" w14:textId="77777777" w:rsidR="0032718E" w:rsidRDefault="0032718E">
            <w:pPr>
              <w:pStyle w:val="TAC"/>
            </w:pPr>
          </w:p>
        </w:tc>
      </w:tr>
      <w:tr w:rsidR="0032718E" w14:paraId="2F60C58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3B2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7412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5E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45F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1C6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37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683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2BB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03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F19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834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41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75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107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C7F" w14:textId="77777777" w:rsidR="0032718E" w:rsidRDefault="0032718E">
            <w:pPr>
              <w:pStyle w:val="TAC"/>
            </w:pPr>
          </w:p>
        </w:tc>
      </w:tr>
      <w:tr w:rsidR="0032718E" w14:paraId="53DF5F1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2754" w14:textId="77777777" w:rsidR="0032718E" w:rsidRDefault="0067734C">
            <w:pPr>
              <w:pStyle w:val="TAC"/>
            </w:pPr>
            <w:r>
              <w:t>n70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B3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3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E28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BBF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126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D641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577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B15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74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DC3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F4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01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1E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7BC0" w14:textId="77777777" w:rsidR="0032718E" w:rsidRDefault="0032718E">
            <w:pPr>
              <w:pStyle w:val="TAC"/>
            </w:pPr>
          </w:p>
        </w:tc>
      </w:tr>
      <w:tr w:rsidR="0032718E" w14:paraId="7972B66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2C2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9C3F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130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9E5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F19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C9F5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73E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73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702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02E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FC8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33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245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891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095" w14:textId="77777777" w:rsidR="0032718E" w:rsidRDefault="0032718E">
            <w:pPr>
              <w:pStyle w:val="TAC"/>
            </w:pPr>
          </w:p>
        </w:tc>
      </w:tr>
      <w:tr w:rsidR="0032718E" w14:paraId="305D445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62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FA50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A83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98C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FC3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E4A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91F7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CB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56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3D0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D18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C53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C0F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219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5A0B" w14:textId="77777777" w:rsidR="0032718E" w:rsidRDefault="0032718E">
            <w:pPr>
              <w:pStyle w:val="TAC"/>
            </w:pPr>
          </w:p>
        </w:tc>
      </w:tr>
      <w:tr w:rsidR="0032718E" w14:paraId="160A09B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B079" w14:textId="77777777" w:rsidR="0032718E" w:rsidRDefault="0067734C">
            <w:pPr>
              <w:pStyle w:val="TAC"/>
            </w:pPr>
            <w:r>
              <w:t>n71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D6E4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6D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E48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E0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2C4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25F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41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039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BE2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BEA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4C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EC5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C0D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8A51" w14:textId="77777777" w:rsidR="0032718E" w:rsidRDefault="0032718E">
            <w:pPr>
              <w:pStyle w:val="TAC"/>
            </w:pPr>
          </w:p>
        </w:tc>
      </w:tr>
      <w:tr w:rsidR="0032718E" w14:paraId="21ADC258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DA8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61B2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5A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52B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032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85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7EE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FE5F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3A8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54B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F4D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0DE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7EC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D8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774" w14:textId="77777777" w:rsidR="0032718E" w:rsidRDefault="0032718E">
            <w:pPr>
              <w:pStyle w:val="TAC"/>
            </w:pPr>
          </w:p>
        </w:tc>
      </w:tr>
      <w:tr w:rsidR="0032718E" w14:paraId="7A85930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C1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F26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35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7B2D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522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7B3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459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D2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90C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44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A0D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5A5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62F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C55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779" w14:textId="77777777" w:rsidR="0032718E" w:rsidRDefault="0032718E">
            <w:pPr>
              <w:pStyle w:val="TAC"/>
            </w:pPr>
          </w:p>
        </w:tc>
      </w:tr>
      <w:tr w:rsidR="0032718E" w14:paraId="0D680445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3EC" w14:textId="77777777" w:rsidR="0032718E" w:rsidRDefault="0067734C">
            <w:pPr>
              <w:pStyle w:val="TAC"/>
            </w:pPr>
            <w:r>
              <w:t>n74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EC0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E7D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29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3AD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E85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D99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935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2C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76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F5D4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FB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3DB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BB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BE5" w14:textId="77777777" w:rsidR="0032718E" w:rsidRDefault="0032718E">
            <w:pPr>
              <w:pStyle w:val="TAC"/>
            </w:pPr>
          </w:p>
        </w:tc>
      </w:tr>
      <w:tr w:rsidR="0032718E" w14:paraId="12498F4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87C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FC43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79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54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05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639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8DF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F45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48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E42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111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C5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383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E1F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130" w14:textId="77777777" w:rsidR="0032718E" w:rsidRDefault="0032718E">
            <w:pPr>
              <w:pStyle w:val="TAC"/>
            </w:pPr>
          </w:p>
        </w:tc>
      </w:tr>
      <w:tr w:rsidR="0032718E" w14:paraId="3534C8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BCF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E4BD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4A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3D6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B60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48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EF7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C94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A9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4F8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FB6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1C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EC1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3E8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A13" w14:textId="77777777" w:rsidR="0032718E" w:rsidRDefault="0032718E">
            <w:pPr>
              <w:pStyle w:val="TAC"/>
            </w:pPr>
          </w:p>
        </w:tc>
      </w:tr>
      <w:tr w:rsidR="0032718E" w14:paraId="0C04B81E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774" w14:textId="77777777" w:rsidR="0032718E" w:rsidRDefault="0067734C">
            <w:pPr>
              <w:pStyle w:val="TAC"/>
            </w:pPr>
            <w:r>
              <w:t>n75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75E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EA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7C7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43A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A77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C6B0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49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F0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CF1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469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A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043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734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D29" w14:textId="77777777" w:rsidR="0032718E" w:rsidRDefault="0032718E">
            <w:pPr>
              <w:pStyle w:val="TAC"/>
            </w:pPr>
          </w:p>
        </w:tc>
      </w:tr>
      <w:tr w:rsidR="0032718E" w14:paraId="017BCD7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0F8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DA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CB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D7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738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186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D648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2F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3AD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825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9A3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E1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BECF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0A3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423C" w14:textId="77777777" w:rsidR="0032718E" w:rsidRDefault="0032718E">
            <w:pPr>
              <w:pStyle w:val="TAC"/>
            </w:pPr>
          </w:p>
        </w:tc>
      </w:tr>
      <w:tr w:rsidR="0032718E" w14:paraId="365C468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322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2F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2BE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FB4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17B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3BB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C7D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DC8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F4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4F4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991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43F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1A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796C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F155" w14:textId="77777777" w:rsidR="0032718E" w:rsidRDefault="0032718E">
            <w:pPr>
              <w:pStyle w:val="TAC"/>
            </w:pPr>
          </w:p>
        </w:tc>
      </w:tr>
      <w:tr w:rsidR="0032718E" w14:paraId="421A8FE4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F62" w14:textId="77777777" w:rsidR="0032718E" w:rsidRDefault="0067734C">
            <w:pPr>
              <w:pStyle w:val="TAC"/>
            </w:pPr>
            <w:r>
              <w:t>n76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C78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5C7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B280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ADD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0D0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FCB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E32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6E9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452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1979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02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794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24A3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2926" w14:textId="77777777" w:rsidR="0032718E" w:rsidRDefault="0032718E">
            <w:pPr>
              <w:pStyle w:val="TAC"/>
            </w:pPr>
          </w:p>
        </w:tc>
      </w:tr>
      <w:tr w:rsidR="0032718E" w14:paraId="551767E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E5B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4BD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B6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946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65B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18C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02D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5E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5F7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9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F8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3E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271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1C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860" w14:textId="77777777" w:rsidR="0032718E" w:rsidRDefault="0032718E">
            <w:pPr>
              <w:pStyle w:val="TAC"/>
            </w:pPr>
          </w:p>
        </w:tc>
      </w:tr>
      <w:tr w:rsidR="0032718E" w14:paraId="298EC572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2C9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84D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3E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55F8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D38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48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C8E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BD3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313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C80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FA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69B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75D7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E7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A758" w14:textId="77777777" w:rsidR="0032718E" w:rsidRDefault="0032718E">
            <w:pPr>
              <w:pStyle w:val="TAC"/>
            </w:pPr>
          </w:p>
        </w:tc>
      </w:tr>
      <w:tr w:rsidR="0032718E" w14:paraId="6F56543F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5E29" w14:textId="77777777" w:rsidR="0032718E" w:rsidRDefault="0067734C">
            <w:pPr>
              <w:pStyle w:val="TAC"/>
            </w:pPr>
            <w:r>
              <w:t>n77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A20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8A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F89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61D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82C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850" w14:textId="77777777" w:rsidR="0032718E" w:rsidRDefault="0067734C">
            <w:pPr>
              <w:pStyle w:val="TAC"/>
            </w:pPr>
            <w:ins w:id="2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69BB" w14:textId="77777777" w:rsidR="0032718E" w:rsidRDefault="0067734C">
            <w:pPr>
              <w:pStyle w:val="TAC"/>
            </w:pPr>
            <w:ins w:id="3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D7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FFF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D098" w14:textId="77777777" w:rsidR="0032718E" w:rsidRDefault="0032718E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89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0CBC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67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81FB" w14:textId="77777777" w:rsidR="0032718E" w:rsidRDefault="0032718E">
            <w:pPr>
              <w:pStyle w:val="TAC"/>
            </w:pPr>
          </w:p>
        </w:tc>
      </w:tr>
      <w:tr w:rsidR="0032718E" w14:paraId="295884C4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DB7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315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603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1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3F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4A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3593" w14:textId="77777777" w:rsidR="0032718E" w:rsidRDefault="0067734C">
            <w:pPr>
              <w:pStyle w:val="TAC"/>
            </w:pPr>
            <w:ins w:id="4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1DBE" w14:textId="77777777" w:rsidR="0032718E" w:rsidRDefault="0067734C">
            <w:pPr>
              <w:pStyle w:val="TAC"/>
            </w:pPr>
            <w:ins w:id="5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FD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64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4A7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ED3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8C5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B5F9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F44A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62B55E2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0A6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CC6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F00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72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D53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D6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6F7" w14:textId="77777777" w:rsidR="0032718E" w:rsidRDefault="0067734C">
            <w:pPr>
              <w:pStyle w:val="TAC"/>
            </w:pPr>
            <w:ins w:id="6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48D7" w14:textId="77777777" w:rsidR="0032718E" w:rsidRDefault="0067734C">
            <w:pPr>
              <w:pStyle w:val="TAC"/>
            </w:pPr>
            <w:ins w:id="7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220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D3D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D9C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4F2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98F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123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25E3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68F9ED7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5B66" w14:textId="77777777" w:rsidR="0032718E" w:rsidRDefault="0067734C">
            <w:pPr>
              <w:pStyle w:val="TAC"/>
            </w:pPr>
            <w:r>
              <w:t>n78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4D7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04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027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67C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A55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E979" w14:textId="77777777" w:rsidR="0032718E" w:rsidRDefault="0067734C">
            <w:pPr>
              <w:pStyle w:val="TAC"/>
            </w:pPr>
            <w:ins w:id="8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0A7" w14:textId="77777777" w:rsidR="0032718E" w:rsidRDefault="0067734C">
            <w:pPr>
              <w:pStyle w:val="TAC"/>
            </w:pPr>
            <w:ins w:id="9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5B4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F5F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898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FF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30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79E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8A21" w14:textId="77777777" w:rsidR="0032718E" w:rsidRDefault="0032718E">
            <w:pPr>
              <w:pStyle w:val="TAC"/>
            </w:pPr>
          </w:p>
        </w:tc>
      </w:tr>
      <w:tr w:rsidR="0032718E" w14:paraId="22041D1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05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BAE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FB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FE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83B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C12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BB2D" w14:textId="77777777" w:rsidR="0032718E" w:rsidRDefault="0067734C">
            <w:pPr>
              <w:pStyle w:val="TAC"/>
            </w:pPr>
            <w:ins w:id="10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B9C4" w14:textId="77777777" w:rsidR="0032718E" w:rsidRDefault="0067734C">
            <w:pPr>
              <w:pStyle w:val="TAC"/>
            </w:pPr>
            <w:ins w:id="11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56F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158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AC5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B1A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48F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CA3B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EA23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222CF71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46DD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CA6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74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B92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B5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855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470" w14:textId="77777777" w:rsidR="0032718E" w:rsidRDefault="0067734C">
            <w:pPr>
              <w:pStyle w:val="TAC"/>
            </w:pPr>
            <w:ins w:id="12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CCDA" w14:textId="77777777" w:rsidR="0032718E" w:rsidRDefault="0067734C">
            <w:pPr>
              <w:pStyle w:val="TAC"/>
            </w:pPr>
            <w:ins w:id="13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4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CB4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0A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7E0" w14:textId="77777777" w:rsidR="0032718E" w:rsidRDefault="0067734C">
            <w:pPr>
              <w:pStyle w:val="TAC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F61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976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1A90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31D0229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A258" w14:textId="77777777" w:rsidR="0032718E" w:rsidRDefault="0067734C">
            <w:pPr>
              <w:pStyle w:val="TAC"/>
            </w:pPr>
            <w:r>
              <w:t>n79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C8E9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C4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BEA7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EDD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8E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0C3C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00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3EF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702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BA1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669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443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2A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9EF7" w14:textId="77777777" w:rsidR="0032718E" w:rsidRDefault="0032718E">
            <w:pPr>
              <w:pStyle w:val="TAC"/>
            </w:pPr>
          </w:p>
        </w:tc>
      </w:tr>
      <w:tr w:rsidR="0032718E" w14:paraId="34F6350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429E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649D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43C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0C8A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BC5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FD8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904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C1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FBA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ED3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613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66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212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2AF" w14:textId="77777777" w:rsidR="0032718E" w:rsidRDefault="0032718E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2084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4A5716B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06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C2DA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A1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ADB3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83D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CAD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335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B35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9DD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2D4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0E2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0A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A88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080D" w14:textId="77777777" w:rsidR="0032718E" w:rsidRDefault="0032718E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BFBA" w14:textId="77777777" w:rsidR="0032718E" w:rsidRDefault="0067734C">
            <w:pPr>
              <w:pStyle w:val="TAC"/>
            </w:pPr>
            <w:r>
              <w:t>Yes</w:t>
            </w:r>
          </w:p>
        </w:tc>
      </w:tr>
      <w:tr w:rsidR="0032718E" w14:paraId="1A62B48A" w14:textId="77777777">
        <w:trPr>
          <w:trHeight w:val="256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F43A6" w14:textId="77777777" w:rsidR="0032718E" w:rsidRDefault="0067734C">
            <w:pPr>
              <w:pStyle w:val="TAC"/>
            </w:pPr>
            <w:r>
              <w:t>n53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F0A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23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CF6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815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12E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529C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59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783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DF2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8B4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D8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24B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88D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0229" w14:textId="77777777" w:rsidR="0032718E" w:rsidRDefault="0032718E">
            <w:pPr>
              <w:pStyle w:val="TAC"/>
            </w:pPr>
          </w:p>
        </w:tc>
      </w:tr>
      <w:tr w:rsidR="0032718E" w14:paraId="41BD67B5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4DD36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3A9B" w14:textId="77777777" w:rsidR="0032718E" w:rsidRDefault="0067734C">
            <w:pPr>
              <w:pStyle w:val="TAC"/>
            </w:pPr>
            <w:r>
              <w:rPr>
                <w:rFonts w:eastAsia="宋体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2BE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A786" w14:textId="77777777" w:rsidR="0032718E" w:rsidRDefault="0067734C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84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C9F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852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4DF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6DD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0BC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08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99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684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441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F269" w14:textId="77777777" w:rsidR="0032718E" w:rsidRDefault="0032718E">
            <w:pPr>
              <w:pStyle w:val="TAC"/>
            </w:pPr>
          </w:p>
        </w:tc>
      </w:tr>
      <w:tr w:rsidR="0032718E" w14:paraId="59DB1722" w14:textId="77777777">
        <w:trPr>
          <w:trHeight w:val="225"/>
          <w:jc w:val="center"/>
        </w:trPr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621F" w14:textId="77777777" w:rsidR="0032718E" w:rsidRDefault="0032718E">
            <w:pPr>
              <w:pStyle w:val="TAC"/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129" w14:textId="77777777" w:rsidR="0032718E" w:rsidRDefault="0067734C">
            <w:pPr>
              <w:pStyle w:val="TAC"/>
            </w:pPr>
            <w:r>
              <w:rPr>
                <w:rFonts w:eastAsia="宋体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9D3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BE1" w14:textId="77777777" w:rsidR="0032718E" w:rsidRDefault="0067734C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D39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15D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95F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B6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A8B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573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5BF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0D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0EC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B2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EBB9" w14:textId="77777777" w:rsidR="0032718E" w:rsidRDefault="0032718E">
            <w:pPr>
              <w:pStyle w:val="TAC"/>
            </w:pPr>
          </w:p>
        </w:tc>
      </w:tr>
      <w:tr w:rsidR="0032718E" w14:paraId="034D929B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682A" w14:textId="77777777" w:rsidR="0032718E" w:rsidRDefault="0067734C">
            <w:pPr>
              <w:pStyle w:val="TAC"/>
            </w:pPr>
            <w:r>
              <w:t>n80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F3EB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DF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E8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E78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DB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99C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D7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A33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493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FC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85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DB5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B97B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690" w14:textId="77777777" w:rsidR="0032718E" w:rsidRDefault="0032718E">
            <w:pPr>
              <w:pStyle w:val="TAC"/>
            </w:pPr>
          </w:p>
        </w:tc>
      </w:tr>
      <w:tr w:rsidR="0032718E" w14:paraId="53B26617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F1F0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75C9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23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230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D67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C1A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5C1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C7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997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EA6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80A7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25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E55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1F9D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7D1" w14:textId="77777777" w:rsidR="0032718E" w:rsidRDefault="0032718E">
            <w:pPr>
              <w:pStyle w:val="TAC"/>
            </w:pPr>
          </w:p>
        </w:tc>
      </w:tr>
      <w:tr w:rsidR="0032718E" w14:paraId="59E3E5D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6009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7BF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8B9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E6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AE4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900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032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B18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B21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5C2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DDD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95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EB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876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0BE" w14:textId="77777777" w:rsidR="0032718E" w:rsidRDefault="0032718E">
            <w:pPr>
              <w:pStyle w:val="TAC"/>
            </w:pPr>
          </w:p>
        </w:tc>
      </w:tr>
      <w:tr w:rsidR="0032718E" w14:paraId="300D3161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B076" w14:textId="77777777" w:rsidR="0032718E" w:rsidRDefault="0067734C">
            <w:pPr>
              <w:pStyle w:val="TAC"/>
            </w:pPr>
            <w:r>
              <w:t>n81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6C6B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EA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1DE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9DF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94D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2DCE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8C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F3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26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5F1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DE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28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580D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C17" w14:textId="77777777" w:rsidR="0032718E" w:rsidRDefault="0032718E">
            <w:pPr>
              <w:pStyle w:val="TAC"/>
            </w:pPr>
          </w:p>
        </w:tc>
      </w:tr>
      <w:tr w:rsidR="0032718E" w14:paraId="01A25D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139C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F216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22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EF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EAC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D71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BF8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9C4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C5D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29C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E0DC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0D6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B63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F90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A11" w14:textId="77777777" w:rsidR="0032718E" w:rsidRDefault="0032718E">
            <w:pPr>
              <w:pStyle w:val="TAC"/>
            </w:pPr>
          </w:p>
        </w:tc>
      </w:tr>
      <w:tr w:rsidR="0032718E" w14:paraId="791287F0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8E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4961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F2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0854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4FA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FBB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001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B5D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773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41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8738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26D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DCF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43D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4BB" w14:textId="77777777" w:rsidR="0032718E" w:rsidRDefault="0032718E">
            <w:pPr>
              <w:pStyle w:val="TAC"/>
            </w:pPr>
          </w:p>
        </w:tc>
      </w:tr>
      <w:tr w:rsidR="0032718E" w14:paraId="63184EA3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F042" w14:textId="77777777" w:rsidR="0032718E" w:rsidRDefault="0067734C">
            <w:pPr>
              <w:pStyle w:val="TAC"/>
            </w:pPr>
            <w:r>
              <w:t>n82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E75F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7B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006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373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33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218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46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172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7A4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AD8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20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D44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535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8573" w14:textId="77777777" w:rsidR="0032718E" w:rsidRDefault="0032718E">
            <w:pPr>
              <w:pStyle w:val="TAC"/>
            </w:pPr>
          </w:p>
        </w:tc>
      </w:tr>
      <w:tr w:rsidR="0032718E" w14:paraId="6686E9E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B675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67EA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6BC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719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B3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3C4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49F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6C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A42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47E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22F1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B4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A9ED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1F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D64" w14:textId="77777777" w:rsidR="0032718E" w:rsidRDefault="0032718E">
            <w:pPr>
              <w:pStyle w:val="TAC"/>
            </w:pPr>
          </w:p>
        </w:tc>
      </w:tr>
      <w:tr w:rsidR="0032718E" w14:paraId="3F288CF5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A81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9F9B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B7D5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1489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A16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2A9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96A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C08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FE2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EB1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12DE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13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C1A0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00A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A60" w14:textId="77777777" w:rsidR="0032718E" w:rsidRDefault="0032718E">
            <w:pPr>
              <w:pStyle w:val="TAC"/>
            </w:pPr>
          </w:p>
        </w:tc>
      </w:tr>
      <w:tr w:rsidR="0032718E" w14:paraId="1769FCEA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62CE" w14:textId="77777777" w:rsidR="0032718E" w:rsidRDefault="0067734C">
            <w:pPr>
              <w:pStyle w:val="TAC"/>
            </w:pPr>
            <w:r>
              <w:t>n83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3D78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0D1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20A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79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538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4A4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3F6E" w14:textId="77777777" w:rsidR="0032718E" w:rsidRDefault="0067734C">
            <w:pPr>
              <w:pStyle w:val="TAC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2F5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B2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609B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60E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289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289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0CF" w14:textId="77777777" w:rsidR="0032718E" w:rsidRDefault="0032718E">
            <w:pPr>
              <w:pStyle w:val="TAC"/>
            </w:pPr>
          </w:p>
        </w:tc>
      </w:tr>
      <w:tr w:rsidR="0032718E" w14:paraId="146054EC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5AD3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BE0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77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67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2F1A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F2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75F2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B289" w14:textId="77777777" w:rsidR="0032718E" w:rsidRDefault="0067734C">
            <w:pPr>
              <w:pStyle w:val="TAC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01A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E28A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D2FA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AA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2B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3BF8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48F8" w14:textId="77777777" w:rsidR="0032718E" w:rsidRDefault="0032718E">
            <w:pPr>
              <w:pStyle w:val="TAC"/>
            </w:pPr>
          </w:p>
        </w:tc>
      </w:tr>
      <w:tr w:rsidR="0032718E" w14:paraId="2C8214D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9AE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8075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01F7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2512" w14:textId="77777777" w:rsidR="0032718E" w:rsidRDefault="0032718E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C9D4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CE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9D43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E34A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607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26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72B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68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D0F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7D8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A12" w14:textId="77777777" w:rsidR="0032718E" w:rsidRDefault="0032718E">
            <w:pPr>
              <w:pStyle w:val="TAC"/>
            </w:pPr>
          </w:p>
        </w:tc>
      </w:tr>
      <w:tr w:rsidR="0032718E" w14:paraId="2302140D" w14:textId="77777777">
        <w:trPr>
          <w:trHeight w:val="225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A5CB" w14:textId="77777777" w:rsidR="0032718E" w:rsidRDefault="0067734C">
            <w:pPr>
              <w:pStyle w:val="TAC"/>
            </w:pPr>
            <w:r>
              <w:t>n84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06A1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CE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6CC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BA8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A0C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0228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88C8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28B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AA7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358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80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C6EE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6FC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0A0A" w14:textId="77777777" w:rsidR="0032718E" w:rsidRDefault="0032718E">
            <w:pPr>
              <w:pStyle w:val="TAC"/>
            </w:pPr>
          </w:p>
        </w:tc>
      </w:tr>
      <w:tr w:rsidR="0032718E" w14:paraId="716563EE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F836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0005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F79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C8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5957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19B9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B1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E994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CEFE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ECC6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1D35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359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C6E8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8992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756" w14:textId="77777777" w:rsidR="0032718E" w:rsidRDefault="0032718E">
            <w:pPr>
              <w:pStyle w:val="TAC"/>
            </w:pPr>
          </w:p>
        </w:tc>
      </w:tr>
      <w:tr w:rsidR="0032718E" w14:paraId="05A0B6A3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894F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929C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4EA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F3" w14:textId="77777777" w:rsidR="0032718E" w:rsidRDefault="0067734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A5B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097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E59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612D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A42F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78B0" w14:textId="77777777" w:rsidR="0032718E" w:rsidRDefault="0067734C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DB1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0E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779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A5A1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4EB" w14:textId="77777777" w:rsidR="0032718E" w:rsidRDefault="0032718E">
            <w:pPr>
              <w:pStyle w:val="TAC"/>
            </w:pPr>
          </w:p>
        </w:tc>
      </w:tr>
      <w:tr w:rsidR="0032718E" w14:paraId="2371B0F4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47D6" w14:textId="77777777" w:rsidR="0032718E" w:rsidRDefault="0067734C">
            <w:pPr>
              <w:pStyle w:val="TAC"/>
            </w:pPr>
            <w:r>
              <w:t>n86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E32" w14:textId="77777777" w:rsidR="0032718E" w:rsidRDefault="0067734C">
            <w:pPr>
              <w:pStyle w:val="TAC"/>
            </w:pPr>
            <w: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E98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14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236E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26BB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966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110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09C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2B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87D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D9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9E8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F9A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0A2" w14:textId="77777777" w:rsidR="0032718E" w:rsidRDefault="0032718E">
            <w:pPr>
              <w:pStyle w:val="TAC"/>
            </w:pPr>
          </w:p>
        </w:tc>
      </w:tr>
      <w:tr w:rsidR="0032718E" w14:paraId="610F89CF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BE8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71E" w14:textId="77777777" w:rsidR="0032718E" w:rsidRDefault="0067734C">
            <w:pPr>
              <w:pStyle w:val="TAC"/>
            </w:pPr>
            <w: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A30E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545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6B9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6B1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6F1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5FC2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678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802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90B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7EF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B96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150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0707" w14:textId="77777777" w:rsidR="0032718E" w:rsidRDefault="0032718E">
            <w:pPr>
              <w:pStyle w:val="TAC"/>
            </w:pPr>
          </w:p>
        </w:tc>
      </w:tr>
      <w:tr w:rsidR="0032718E" w14:paraId="7462C28A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A431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A50B" w14:textId="77777777" w:rsidR="0032718E" w:rsidRDefault="0067734C">
            <w:pPr>
              <w:pStyle w:val="TAC"/>
            </w:pPr>
            <w: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8E81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E03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FC0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6FD1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14F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B27B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90C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7C5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4342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347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2EA4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06E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62D1" w14:textId="77777777" w:rsidR="0032718E" w:rsidRDefault="0032718E">
            <w:pPr>
              <w:pStyle w:val="TAC"/>
            </w:pPr>
          </w:p>
        </w:tc>
      </w:tr>
      <w:tr w:rsidR="0032718E" w14:paraId="7312DFDE" w14:textId="77777777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2771" w14:textId="77777777" w:rsidR="0032718E" w:rsidRDefault="0067734C">
            <w:pPr>
              <w:pStyle w:val="TAC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BE8A" w14:textId="77777777" w:rsidR="0032718E" w:rsidRDefault="0067734C">
            <w:pPr>
              <w:pStyle w:val="TAC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F9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CE3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CE6D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FCE4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BA1A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5A4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FAB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E712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26F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E71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9841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AB30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568" w14:textId="77777777" w:rsidR="0032718E" w:rsidRDefault="0032718E">
            <w:pPr>
              <w:pStyle w:val="TAC"/>
            </w:pPr>
          </w:p>
        </w:tc>
      </w:tr>
      <w:tr w:rsidR="0032718E" w14:paraId="7EEB8CF1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46BA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29D0" w14:textId="77777777" w:rsidR="0032718E" w:rsidRDefault="0067734C">
            <w:pPr>
              <w:pStyle w:val="TAC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B4A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FD2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624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1E8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E6CD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2470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87A0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BBAC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9850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0C5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CB22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C1D4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9D6" w14:textId="77777777" w:rsidR="0032718E" w:rsidRDefault="0032718E">
            <w:pPr>
              <w:pStyle w:val="TAC"/>
            </w:pPr>
          </w:p>
        </w:tc>
      </w:tr>
      <w:tr w:rsidR="0032718E" w14:paraId="4883E3CB" w14:textId="77777777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F077" w14:textId="77777777" w:rsidR="0032718E" w:rsidRDefault="003271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C2E5" w14:textId="77777777" w:rsidR="0032718E" w:rsidRDefault="0067734C">
            <w:pPr>
              <w:pStyle w:val="TAC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7D6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51F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AB6" w14:textId="77777777" w:rsidR="0032718E" w:rsidRDefault="0067734C">
            <w:pPr>
              <w:pStyle w:val="TAC"/>
            </w:pPr>
            <w:r>
              <w:t>Yes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57A6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6BD9" w14:textId="77777777" w:rsidR="0032718E" w:rsidRDefault="0032718E">
            <w:pPr>
              <w:pStyle w:val="TAC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36ED" w14:textId="77777777" w:rsidR="0032718E" w:rsidRDefault="0032718E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CCD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BAC3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9DB6" w14:textId="77777777" w:rsidR="0032718E" w:rsidRDefault="0032718E">
            <w:pPr>
              <w:pStyle w:val="TAC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4E8" w14:textId="77777777" w:rsidR="0032718E" w:rsidRDefault="0032718E">
            <w:pPr>
              <w:pStyle w:val="TAC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D7A9" w14:textId="77777777" w:rsidR="0032718E" w:rsidRDefault="0032718E">
            <w:pPr>
              <w:pStyle w:val="TAC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4025" w14:textId="77777777" w:rsidR="0032718E" w:rsidRDefault="0032718E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56F" w14:textId="77777777" w:rsidR="0032718E" w:rsidRDefault="0032718E">
            <w:pPr>
              <w:pStyle w:val="TAC"/>
            </w:pPr>
          </w:p>
        </w:tc>
      </w:tr>
      <w:tr w:rsidR="0032718E" w14:paraId="2D30875D" w14:textId="77777777">
        <w:trPr>
          <w:trHeight w:val="225"/>
          <w:jc w:val="center"/>
        </w:trPr>
        <w:tc>
          <w:tcPr>
            <w:tcW w:w="5000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AEF4" w14:textId="77777777" w:rsidR="0032718E" w:rsidRDefault="0067734C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F326FB4" w14:textId="77777777" w:rsidR="0032718E" w:rsidRDefault="0067734C">
            <w:pPr>
              <w:pStyle w:val="TAN"/>
            </w:pPr>
            <w:r>
              <w:t>NOTE 2:</w:t>
            </w:r>
            <w:r>
              <w:tab/>
              <w:t>Void.</w:t>
            </w:r>
          </w:p>
          <w:p w14:paraId="1CF4148D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14:paraId="5AC515A0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55DB8200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611722E6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  <w:t>This UE channel bandwidth is optional in R15.</w:t>
            </w:r>
          </w:p>
          <w:p w14:paraId="4FA2B6C8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DC or CA configuration.</w:t>
            </w:r>
          </w:p>
          <w:p w14:paraId="304AFFB5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a downlink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CA configuration.</w:t>
            </w:r>
          </w:p>
          <w:p w14:paraId="48408F8E" w14:textId="77777777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  <w:r>
              <w:rPr>
                <w:rFonts w:eastAsia="Yu Mincho"/>
              </w:rPr>
              <w:t xml:space="preserve"> For the 30MHz bandwidth, the minimum requirements are specified for NR UL transmission bandwidth configuration confined to either 703-733 or 718-748 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</w:p>
          <w:p w14:paraId="6FD01B64" w14:textId="31969446" w:rsidR="0032718E" w:rsidRDefault="0067734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  <w:t>This UE channel bandwidth is optional in R16.</w:t>
            </w:r>
          </w:p>
          <w:p w14:paraId="1DB7BF3F" w14:textId="77777777" w:rsidR="0032718E" w:rsidRDefault="0067734C">
            <w:pPr>
              <w:pStyle w:val="TAN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  <w:t xml:space="preserve">These UE channel bandwidths are applicable to </w:t>
            </w:r>
            <w:proofErr w:type="spellStart"/>
            <w:r>
              <w:rPr>
                <w:rFonts w:eastAsia="Yu Mincho"/>
              </w:rPr>
              <w:t>sidelink</w:t>
            </w:r>
            <w:proofErr w:type="spellEnd"/>
            <w:r>
              <w:rPr>
                <w:rFonts w:eastAsia="Yu Mincho"/>
              </w:rPr>
              <w:t xml:space="preserve"> operation.</w:t>
            </w:r>
          </w:p>
        </w:tc>
      </w:tr>
    </w:tbl>
    <w:p w14:paraId="39C5CC75" w14:textId="77777777" w:rsidR="0032718E" w:rsidRDefault="0032718E">
      <w:pPr>
        <w:rPr>
          <w:lang w:eastAsia="zh-CN"/>
        </w:rPr>
      </w:pPr>
    </w:p>
    <w:p w14:paraId="74417DE4" w14:textId="77777777" w:rsidR="0032718E" w:rsidRDefault="0067734C">
      <w:pPr>
        <w:pStyle w:val="3"/>
      </w:pPr>
      <w:bookmarkStart w:id="14" w:name="OLE_LINK34"/>
      <w:bookmarkStart w:id="15" w:name="OLE_LINK33"/>
      <w:r>
        <w:rPr>
          <w:color w:val="FF0000"/>
        </w:rPr>
        <w:t>&lt;End of Changes&gt;</w:t>
      </w:r>
      <w:bookmarkEnd w:id="14"/>
      <w:bookmarkEnd w:id="15"/>
    </w:p>
    <w:p w14:paraId="0F87886B" w14:textId="77777777" w:rsidR="0032718E" w:rsidRDefault="0032718E"/>
    <w:sectPr w:rsidR="0032718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22F9F" w14:textId="77777777" w:rsidR="00883AB8" w:rsidRDefault="00883AB8">
      <w:pPr>
        <w:spacing w:after="0"/>
      </w:pPr>
      <w:r>
        <w:separator/>
      </w:r>
    </w:p>
  </w:endnote>
  <w:endnote w:type="continuationSeparator" w:id="0">
    <w:p w14:paraId="48665D06" w14:textId="77777777" w:rsidR="00883AB8" w:rsidRDefault="00883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ECEDF" w14:textId="77777777" w:rsidR="00883AB8" w:rsidRDefault="00883AB8">
      <w:pPr>
        <w:spacing w:after="0"/>
      </w:pPr>
      <w:r>
        <w:separator/>
      </w:r>
    </w:p>
  </w:footnote>
  <w:footnote w:type="continuationSeparator" w:id="0">
    <w:p w14:paraId="73C3A244" w14:textId="77777777" w:rsidR="00883AB8" w:rsidRDefault="00883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A92C" w14:textId="77777777" w:rsidR="0032718E" w:rsidRDefault="006773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C168" w14:textId="77777777" w:rsidR="0032718E" w:rsidRDefault="0032718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85C7" w14:textId="77777777" w:rsidR="0032718E" w:rsidRDefault="0067734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6215" w14:textId="77777777" w:rsidR="0032718E" w:rsidRDefault="0032718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FF63E0B6"/>
    <w:rsid w:val="00022E4A"/>
    <w:rsid w:val="000A6394"/>
    <w:rsid w:val="000B7FED"/>
    <w:rsid w:val="000C038A"/>
    <w:rsid w:val="000C6598"/>
    <w:rsid w:val="000D44B3"/>
    <w:rsid w:val="00145D43"/>
    <w:rsid w:val="00152CF4"/>
    <w:rsid w:val="00172A27"/>
    <w:rsid w:val="00192C46"/>
    <w:rsid w:val="001A08B3"/>
    <w:rsid w:val="001A7B60"/>
    <w:rsid w:val="001B52F0"/>
    <w:rsid w:val="001B7A65"/>
    <w:rsid w:val="001E41F3"/>
    <w:rsid w:val="0026004D"/>
    <w:rsid w:val="00261457"/>
    <w:rsid w:val="002640DD"/>
    <w:rsid w:val="00275D12"/>
    <w:rsid w:val="00284FEB"/>
    <w:rsid w:val="002860C4"/>
    <w:rsid w:val="002B5741"/>
    <w:rsid w:val="002E472E"/>
    <w:rsid w:val="00305409"/>
    <w:rsid w:val="0032718E"/>
    <w:rsid w:val="003609EF"/>
    <w:rsid w:val="0036231A"/>
    <w:rsid w:val="00374DD4"/>
    <w:rsid w:val="003E1A36"/>
    <w:rsid w:val="00410371"/>
    <w:rsid w:val="004109E5"/>
    <w:rsid w:val="004242F1"/>
    <w:rsid w:val="004468ED"/>
    <w:rsid w:val="004B03DD"/>
    <w:rsid w:val="004B75B7"/>
    <w:rsid w:val="0051580D"/>
    <w:rsid w:val="0053594B"/>
    <w:rsid w:val="00547111"/>
    <w:rsid w:val="00592D74"/>
    <w:rsid w:val="005E2C44"/>
    <w:rsid w:val="005F2C57"/>
    <w:rsid w:val="00621188"/>
    <w:rsid w:val="006257ED"/>
    <w:rsid w:val="00665C47"/>
    <w:rsid w:val="0067734C"/>
    <w:rsid w:val="00681F51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AB8"/>
    <w:rsid w:val="008863B9"/>
    <w:rsid w:val="008A45A6"/>
    <w:rsid w:val="008B7082"/>
    <w:rsid w:val="008C1344"/>
    <w:rsid w:val="008F3789"/>
    <w:rsid w:val="008F686C"/>
    <w:rsid w:val="009148DE"/>
    <w:rsid w:val="00941E30"/>
    <w:rsid w:val="009777D9"/>
    <w:rsid w:val="00991B88"/>
    <w:rsid w:val="009A5753"/>
    <w:rsid w:val="009A579D"/>
    <w:rsid w:val="009D6D7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00D"/>
    <w:rsid w:val="00B03C56"/>
    <w:rsid w:val="00B258BB"/>
    <w:rsid w:val="00B637B6"/>
    <w:rsid w:val="00B67B97"/>
    <w:rsid w:val="00B968C8"/>
    <w:rsid w:val="00BA3EC5"/>
    <w:rsid w:val="00BA51D9"/>
    <w:rsid w:val="00BB5DFC"/>
    <w:rsid w:val="00BD279D"/>
    <w:rsid w:val="00BD6BB8"/>
    <w:rsid w:val="00BF26B0"/>
    <w:rsid w:val="00C40446"/>
    <w:rsid w:val="00C66BA2"/>
    <w:rsid w:val="00C852DD"/>
    <w:rsid w:val="00C95985"/>
    <w:rsid w:val="00CC5026"/>
    <w:rsid w:val="00CC68D0"/>
    <w:rsid w:val="00D03F9A"/>
    <w:rsid w:val="00D06D51"/>
    <w:rsid w:val="00D24991"/>
    <w:rsid w:val="00D34E26"/>
    <w:rsid w:val="00D50255"/>
    <w:rsid w:val="00D66520"/>
    <w:rsid w:val="00DA6F94"/>
    <w:rsid w:val="00DC4A09"/>
    <w:rsid w:val="00DE34CF"/>
    <w:rsid w:val="00E13F3D"/>
    <w:rsid w:val="00E2523E"/>
    <w:rsid w:val="00E34898"/>
    <w:rsid w:val="00EB09B7"/>
    <w:rsid w:val="00EB665C"/>
    <w:rsid w:val="00EE7D7C"/>
    <w:rsid w:val="00F25D98"/>
    <w:rsid w:val="00F300FB"/>
    <w:rsid w:val="00F41A5E"/>
    <w:rsid w:val="00FB4F5D"/>
    <w:rsid w:val="00FB6386"/>
    <w:rsid w:val="02DB6D6E"/>
    <w:rsid w:val="033548AF"/>
    <w:rsid w:val="03D70F92"/>
    <w:rsid w:val="0485336C"/>
    <w:rsid w:val="08330215"/>
    <w:rsid w:val="0AF75638"/>
    <w:rsid w:val="0DF2352C"/>
    <w:rsid w:val="0E1B2626"/>
    <w:rsid w:val="0E697302"/>
    <w:rsid w:val="104969DC"/>
    <w:rsid w:val="11450B8F"/>
    <w:rsid w:val="12F43F43"/>
    <w:rsid w:val="1486537C"/>
    <w:rsid w:val="1ADF07BC"/>
    <w:rsid w:val="1BA431D6"/>
    <w:rsid w:val="1DE05BCF"/>
    <w:rsid w:val="21580822"/>
    <w:rsid w:val="24033302"/>
    <w:rsid w:val="262466D2"/>
    <w:rsid w:val="29D61519"/>
    <w:rsid w:val="2BFE74A6"/>
    <w:rsid w:val="2D1B5595"/>
    <w:rsid w:val="2DB14F05"/>
    <w:rsid w:val="312222DB"/>
    <w:rsid w:val="345F7916"/>
    <w:rsid w:val="354F2CC9"/>
    <w:rsid w:val="36913398"/>
    <w:rsid w:val="38C46728"/>
    <w:rsid w:val="3AA602DE"/>
    <w:rsid w:val="3D9B0811"/>
    <w:rsid w:val="3EE07A78"/>
    <w:rsid w:val="4092490B"/>
    <w:rsid w:val="42AA035C"/>
    <w:rsid w:val="43251AEF"/>
    <w:rsid w:val="45527679"/>
    <w:rsid w:val="488A79BB"/>
    <w:rsid w:val="497F27CE"/>
    <w:rsid w:val="4AB65D1D"/>
    <w:rsid w:val="4AFD5D65"/>
    <w:rsid w:val="4B950E0B"/>
    <w:rsid w:val="4D831D0B"/>
    <w:rsid w:val="4E0E7184"/>
    <w:rsid w:val="4E17227B"/>
    <w:rsid w:val="4F505CBF"/>
    <w:rsid w:val="4FA773D7"/>
    <w:rsid w:val="503C68FD"/>
    <w:rsid w:val="50D66D70"/>
    <w:rsid w:val="55F82500"/>
    <w:rsid w:val="59474F46"/>
    <w:rsid w:val="5F6A0246"/>
    <w:rsid w:val="627D462A"/>
    <w:rsid w:val="63EE7335"/>
    <w:rsid w:val="64CF3D64"/>
    <w:rsid w:val="6A550986"/>
    <w:rsid w:val="6D9F3901"/>
    <w:rsid w:val="6EFF324A"/>
    <w:rsid w:val="705E6B20"/>
    <w:rsid w:val="70C70694"/>
    <w:rsid w:val="71EC3AAC"/>
    <w:rsid w:val="723B2EE4"/>
    <w:rsid w:val="72FC32C4"/>
    <w:rsid w:val="75415C9A"/>
    <w:rsid w:val="75776F04"/>
    <w:rsid w:val="76C20CF1"/>
    <w:rsid w:val="784108F0"/>
    <w:rsid w:val="79872DD8"/>
    <w:rsid w:val="79B27865"/>
    <w:rsid w:val="7B2173D7"/>
    <w:rsid w:val="7F75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B88239"/>
  <w15:docId w15:val="{01B65FBB-1421-4FBD-9420-AC664BCB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  <w:style w:type="character" w:customStyle="1" w:styleId="TACChar">
    <w:name w:val="TAC Char"/>
    <w:link w:val="TA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1265</Words>
  <Characters>7217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朱 子园</cp:lastModifiedBy>
  <cp:revision>3</cp:revision>
  <cp:lastPrinted>2411-12-31T07:00:00Z</cp:lastPrinted>
  <dcterms:created xsi:type="dcterms:W3CDTF">2021-08-27T06:14:00Z</dcterms:created>
  <dcterms:modified xsi:type="dcterms:W3CDTF">2021-08-27T06:14:00Z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R5-212678</vt:lpwstr>
  </property>
  <property fmtid="{D5CDD505-2E9C-101B-9397-08002B2CF9AE}" pid="10" name="Spec#">
    <vt:lpwstr>38.521-1</vt:lpwstr>
  </property>
  <property fmtid="{D5CDD505-2E9C-101B-9397-08002B2CF9AE}" pid="11" name="Cr#">
    <vt:lpwstr>1223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R16 new CBW configurations into TS38.521-1 clause 5</vt:lpwstr>
  </property>
  <property fmtid="{D5CDD505-2E9C-101B-9397-08002B2CF9AE}" pid="15" name="SourceIfWg">
    <vt:lpwstr>China Unicom, China Telecommunications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2052-11.1.0.10667</vt:lpwstr>
  </property>
  <property fmtid="{D5CDD505-2E9C-101B-9397-08002B2CF9AE}" pid="22" name="ICV">
    <vt:lpwstr>BF923BE484D544A8AE901C5710313914</vt:lpwstr>
  </property>
</Properties>
</file>